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51C6730A" w:rsidR="00A209D6" w:rsidRPr="00B266B0" w:rsidRDefault="00A209D6" w:rsidP="19D80A9F">
      <w:pPr>
        <w:pStyle w:val="Header"/>
        <w:tabs>
          <w:tab w:val="right" w:pos="9639"/>
        </w:tabs>
        <w:rPr>
          <w:noProof w:val="0"/>
          <w:sz w:val="24"/>
          <w:szCs w:val="24"/>
        </w:rPr>
      </w:pPr>
      <w:r w:rsidRPr="0F71E812">
        <w:rPr>
          <w:noProof w:val="0"/>
          <w:sz w:val="24"/>
          <w:szCs w:val="24"/>
        </w:rPr>
        <w:t>3GPP TSG-RAN WG2 Meeting #</w:t>
      </w:r>
      <w:r w:rsidR="0036459E" w:rsidRPr="0F71E812">
        <w:rPr>
          <w:noProof w:val="0"/>
          <w:sz w:val="24"/>
          <w:szCs w:val="24"/>
        </w:rPr>
        <w:t>1</w:t>
      </w:r>
      <w:r w:rsidR="00D032A4">
        <w:rPr>
          <w:noProof w:val="0"/>
          <w:sz w:val="24"/>
          <w:szCs w:val="24"/>
        </w:rPr>
        <w:t>20</w:t>
      </w:r>
      <w:r>
        <w:tab/>
      </w:r>
      <w:r w:rsidRPr="0F71E812">
        <w:rPr>
          <w:noProof w:val="0"/>
          <w:sz w:val="24"/>
          <w:szCs w:val="24"/>
        </w:rPr>
        <w:t>R2-</w:t>
      </w:r>
      <w:r w:rsidR="009376CD" w:rsidRPr="0F71E812">
        <w:rPr>
          <w:noProof w:val="0"/>
          <w:sz w:val="24"/>
          <w:szCs w:val="24"/>
        </w:rPr>
        <w:t>2</w:t>
      </w:r>
      <w:r w:rsidR="30298FDB" w:rsidRPr="0F71E812">
        <w:rPr>
          <w:noProof w:val="0"/>
          <w:sz w:val="24"/>
          <w:szCs w:val="24"/>
        </w:rPr>
        <w:t>2</w:t>
      </w:r>
      <w:r w:rsidR="00586D6E">
        <w:rPr>
          <w:noProof w:val="0"/>
          <w:sz w:val="24"/>
          <w:szCs w:val="24"/>
        </w:rPr>
        <w:t>12113</w:t>
      </w:r>
    </w:p>
    <w:p w14:paraId="11776FA6" w14:textId="6FAC7EFD" w:rsidR="00A209D6" w:rsidRPr="00465587" w:rsidRDefault="00D032A4" w:rsidP="19D80A9F">
      <w:pPr>
        <w:pStyle w:val="Header"/>
        <w:tabs>
          <w:tab w:val="right" w:pos="9639"/>
        </w:tabs>
        <w:rPr>
          <w:sz w:val="24"/>
          <w:szCs w:val="24"/>
          <w:lang w:eastAsia="zh-CN"/>
        </w:rPr>
      </w:pPr>
      <w:r>
        <w:rPr>
          <w:sz w:val="24"/>
          <w:szCs w:val="24"/>
          <w:lang w:eastAsia="zh-CN"/>
        </w:rPr>
        <w:t>Toulouse</w:t>
      </w:r>
      <w:r w:rsidR="006574C0" w:rsidRPr="0F71E812">
        <w:rPr>
          <w:sz w:val="24"/>
          <w:szCs w:val="24"/>
          <w:lang w:eastAsia="zh-CN"/>
        </w:rPr>
        <w:t>,</w:t>
      </w:r>
      <w:r>
        <w:rPr>
          <w:sz w:val="24"/>
          <w:szCs w:val="24"/>
          <w:lang w:eastAsia="zh-CN"/>
        </w:rPr>
        <w:t xml:space="preserve"> France,</w:t>
      </w:r>
      <w:r w:rsidR="006574C0" w:rsidRPr="0F71E812">
        <w:rPr>
          <w:sz w:val="24"/>
          <w:szCs w:val="24"/>
          <w:lang w:eastAsia="zh-CN"/>
        </w:rPr>
        <w:t xml:space="preserve"> </w:t>
      </w:r>
      <w:r w:rsidR="002B31E7">
        <w:rPr>
          <w:sz w:val="24"/>
          <w:szCs w:val="24"/>
        </w:rPr>
        <w:t>1</w:t>
      </w:r>
      <w:r w:rsidR="00F82C2C">
        <w:rPr>
          <w:sz w:val="24"/>
          <w:szCs w:val="24"/>
        </w:rPr>
        <w:t>4</w:t>
      </w:r>
      <w:r w:rsidR="006F14ED" w:rsidRPr="0F71E812">
        <w:rPr>
          <w:sz w:val="24"/>
          <w:szCs w:val="24"/>
        </w:rPr>
        <w:t xml:space="preserve"> – </w:t>
      </w:r>
      <w:r w:rsidR="00F82C2C">
        <w:rPr>
          <w:sz w:val="24"/>
          <w:szCs w:val="24"/>
        </w:rPr>
        <w:t>18</w:t>
      </w:r>
      <w:r w:rsidR="006F14ED" w:rsidRPr="0F71E812">
        <w:rPr>
          <w:sz w:val="24"/>
          <w:szCs w:val="24"/>
        </w:rPr>
        <w:t xml:space="preserve"> </w:t>
      </w:r>
      <w:r w:rsidR="00F82C2C">
        <w:rPr>
          <w:sz w:val="24"/>
          <w:szCs w:val="24"/>
        </w:rPr>
        <w:t>November</w:t>
      </w:r>
      <w:r w:rsidR="006F14ED" w:rsidRPr="0F71E812">
        <w:rPr>
          <w:sz w:val="24"/>
          <w:szCs w:val="24"/>
        </w:rPr>
        <w:t xml:space="preserve"> 202</w:t>
      </w:r>
      <w:r w:rsidR="11540207" w:rsidRPr="0F71E812">
        <w:rPr>
          <w:sz w:val="24"/>
          <w:szCs w:val="24"/>
        </w:rPr>
        <w:t>2</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17BBDFAB"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27682">
        <w:rPr>
          <w:rFonts w:cs="Arial"/>
          <w:b/>
          <w:bCs/>
          <w:sz w:val="24"/>
          <w:lang w:eastAsia="ja-JP"/>
        </w:rPr>
        <w:t>8</w:t>
      </w:r>
      <w:r w:rsidR="009C5F8E" w:rsidRPr="009C5F8E">
        <w:rPr>
          <w:rFonts w:cs="Arial"/>
          <w:b/>
          <w:bCs/>
          <w:sz w:val="24"/>
          <w:lang w:eastAsia="ja-JP"/>
        </w:rPr>
        <w:t>.</w:t>
      </w:r>
      <w:r w:rsidR="00C27682">
        <w:rPr>
          <w:rFonts w:cs="Arial"/>
          <w:b/>
          <w:bCs/>
          <w:sz w:val="24"/>
          <w:lang w:eastAsia="ja-JP"/>
        </w:rPr>
        <w:t>3</w:t>
      </w:r>
      <w:r w:rsidR="009C5F8E" w:rsidRPr="009C5F8E">
        <w:rPr>
          <w:rFonts w:cs="Arial"/>
          <w:b/>
          <w:bCs/>
          <w:sz w:val="24"/>
          <w:lang w:eastAsia="ja-JP"/>
        </w:rPr>
        <w:t>.</w:t>
      </w:r>
      <w:r w:rsidR="00C27682">
        <w:rPr>
          <w:rFonts w:cs="Arial"/>
          <w:b/>
          <w:bCs/>
          <w:sz w:val="24"/>
          <w:lang w:eastAsia="ja-JP"/>
        </w:rPr>
        <w:t>2</w:t>
      </w:r>
    </w:p>
    <w:p w14:paraId="73188B46" w14:textId="3FE2D73C"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AD5CF1">
        <w:rPr>
          <w:rFonts w:ascii="Arial" w:hAnsi="Arial" w:cs="Arial"/>
          <w:b/>
          <w:bCs/>
          <w:sz w:val="24"/>
        </w:rPr>
        <w:t>Intel</w:t>
      </w:r>
      <w:r w:rsidR="006E2423">
        <w:rPr>
          <w:rFonts w:ascii="Arial" w:hAnsi="Arial" w:cs="Arial"/>
          <w:b/>
          <w:bCs/>
          <w:sz w:val="24"/>
        </w:rPr>
        <w:t xml:space="preserve"> </w:t>
      </w:r>
      <w:r w:rsidR="000D2862">
        <w:rPr>
          <w:rFonts w:ascii="Arial" w:hAnsi="Arial" w:cs="Arial"/>
          <w:b/>
          <w:bCs/>
          <w:sz w:val="24"/>
        </w:rPr>
        <w:t>Corporation</w:t>
      </w:r>
    </w:p>
    <w:p w14:paraId="0FA3EF00" w14:textId="6E16B5C1" w:rsidR="00A209D6" w:rsidRDefault="00A209D6" w:rsidP="09C689C5">
      <w:pPr>
        <w:ind w:left="1985" w:hanging="1985"/>
        <w:rPr>
          <w:rFonts w:ascii="Arial" w:hAnsi="Arial" w:cs="Arial"/>
          <w:b/>
          <w:bCs/>
          <w:sz w:val="24"/>
          <w:szCs w:val="24"/>
        </w:rPr>
      </w:pPr>
      <w:r w:rsidRPr="09C689C5">
        <w:rPr>
          <w:rFonts w:ascii="Arial" w:hAnsi="Arial" w:cs="Arial"/>
          <w:b/>
          <w:bCs/>
          <w:sz w:val="24"/>
          <w:szCs w:val="24"/>
        </w:rPr>
        <w:t>Title:</w:t>
      </w:r>
      <w:r>
        <w:tab/>
      </w:r>
      <w:r w:rsidR="00731AA2">
        <w:rPr>
          <w:rFonts w:ascii="Arial" w:hAnsi="Arial" w:cs="Arial"/>
          <w:b/>
          <w:bCs/>
          <w:sz w:val="24"/>
          <w:szCs w:val="24"/>
        </w:rPr>
        <w:t xml:space="preserve">Considerations of </w:t>
      </w:r>
      <w:r w:rsidR="004C44AC">
        <w:rPr>
          <w:rFonts w:ascii="Arial" w:hAnsi="Arial" w:cs="Arial"/>
          <w:b/>
          <w:bCs/>
          <w:sz w:val="24"/>
          <w:szCs w:val="24"/>
        </w:rPr>
        <w:t>Cell DTX and DRX</w:t>
      </w:r>
    </w:p>
    <w:p w14:paraId="1F147C23" w14:textId="496E1A5C"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0D4F94" w:rsidRPr="000D4F94">
        <w:rPr>
          <w:rFonts w:ascii="Arial" w:hAnsi="Arial" w:cs="Arial"/>
          <w:b/>
          <w:bCs/>
          <w:sz w:val="24"/>
        </w:rPr>
        <w:t>FS_Netw_Energy_NR</w:t>
      </w:r>
      <w:proofErr w:type="spellEnd"/>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563CA3E4" w14:textId="517E40E5" w:rsidR="00BD47EB" w:rsidRDefault="004D5B93" w:rsidP="00107D90">
      <w:r>
        <w:t>In RAN</w:t>
      </w:r>
      <w:r w:rsidR="00107D90">
        <w:t>2</w:t>
      </w:r>
      <w:r>
        <w:t>#</w:t>
      </w:r>
      <w:r w:rsidR="00107D90">
        <w:t>119b-</w:t>
      </w:r>
      <w:r>
        <w:t xml:space="preserve">e, the </w:t>
      </w:r>
      <w:r w:rsidR="00107D90">
        <w:t>following</w:t>
      </w:r>
      <w:r w:rsidR="006B08DE">
        <w:t>s are agreed for Cell DTX and DRX:</w:t>
      </w:r>
    </w:p>
    <w:p w14:paraId="73267411" w14:textId="77777777" w:rsidR="00E95F4E" w:rsidRDefault="00E95F4E" w:rsidP="00E95F4E">
      <w:pPr>
        <w:pStyle w:val="Doc-text2"/>
        <w:pBdr>
          <w:top w:val="single" w:sz="4" w:space="1" w:color="auto"/>
          <w:left w:val="single" w:sz="4" w:space="1" w:color="auto"/>
          <w:bottom w:val="single" w:sz="4" w:space="1" w:color="auto"/>
          <w:right w:val="single" w:sz="4" w:space="1" w:color="auto"/>
        </w:pBdr>
      </w:pPr>
      <w:r>
        <w:t>=&gt;</w:t>
      </w:r>
      <w:r>
        <w:tab/>
        <w:t xml:space="preserve">Let’s start with understanding solution in the context of connected </w:t>
      </w:r>
    </w:p>
    <w:p w14:paraId="253FAAE9" w14:textId="77777777" w:rsidR="00E95F4E" w:rsidRDefault="00E95F4E" w:rsidP="00E95F4E">
      <w:pPr>
        <w:pStyle w:val="Doc-text2"/>
        <w:pBdr>
          <w:top w:val="single" w:sz="4" w:space="1" w:color="auto"/>
          <w:left w:val="single" w:sz="4" w:space="1" w:color="auto"/>
          <w:bottom w:val="single" w:sz="4" w:space="1" w:color="auto"/>
          <w:right w:val="single" w:sz="4" w:space="1" w:color="auto"/>
        </w:pBdr>
      </w:pPr>
    </w:p>
    <w:p w14:paraId="168C7481" w14:textId="77777777" w:rsidR="00E95F4E" w:rsidRDefault="00E95F4E" w:rsidP="00E95F4E">
      <w:pPr>
        <w:pStyle w:val="Doc-text2"/>
        <w:pBdr>
          <w:top w:val="single" w:sz="4" w:space="1" w:color="auto"/>
          <w:left w:val="single" w:sz="4" w:space="1" w:color="auto"/>
          <w:bottom w:val="single" w:sz="4" w:space="1" w:color="auto"/>
          <w:right w:val="single" w:sz="4" w:space="1" w:color="auto"/>
        </w:pBdr>
      </w:pPr>
      <w:r>
        <w:t>•</w:t>
      </w:r>
      <w:r>
        <w:tab/>
        <w:t xml:space="preserve">Example 1: </w:t>
      </w:r>
      <w:proofErr w:type="spellStart"/>
      <w:r>
        <w:t>gNB</w:t>
      </w:r>
      <w:proofErr w:type="spellEnd"/>
      <w:r>
        <w:t xml:space="preserve"> is expected to turn off all transmission and reception for data traffic and reference signal during Cell DTX / DRX OFF duration.</w:t>
      </w:r>
    </w:p>
    <w:p w14:paraId="255E33C2" w14:textId="77777777" w:rsidR="00E95F4E" w:rsidRDefault="00E95F4E" w:rsidP="00E95F4E">
      <w:pPr>
        <w:pStyle w:val="Doc-text2"/>
        <w:pBdr>
          <w:top w:val="single" w:sz="4" w:space="1" w:color="auto"/>
          <w:left w:val="single" w:sz="4" w:space="1" w:color="auto"/>
          <w:bottom w:val="single" w:sz="4" w:space="1" w:color="auto"/>
          <w:right w:val="single" w:sz="4" w:space="1" w:color="auto"/>
        </w:pBdr>
      </w:pPr>
      <w:r>
        <w:t>•</w:t>
      </w:r>
      <w:r>
        <w:tab/>
        <w:t xml:space="preserve">Example 2: </w:t>
      </w:r>
      <w:proofErr w:type="spellStart"/>
      <w:r>
        <w:t>gNB</w:t>
      </w:r>
      <w:proofErr w:type="spellEnd"/>
      <w:r>
        <w:t xml:space="preserve"> is expected to turn off its transmission / reception only for data traffic during Cell DTX / DRX OFF duration (</w:t>
      </w:r>
      <w:proofErr w:type="gramStart"/>
      <w:r>
        <w:t>i.e.</w:t>
      </w:r>
      <w:proofErr w:type="gramEnd"/>
      <w:r>
        <w:t xml:space="preserve"> </w:t>
      </w:r>
      <w:proofErr w:type="spellStart"/>
      <w:r>
        <w:t>gNB</w:t>
      </w:r>
      <w:proofErr w:type="spellEnd"/>
      <w:r>
        <w:t xml:space="preserve"> will still transmit / receive reference signals).</w:t>
      </w:r>
    </w:p>
    <w:p w14:paraId="29F46A7A" w14:textId="77777777" w:rsidR="00E95F4E" w:rsidRDefault="00E95F4E" w:rsidP="00E95F4E">
      <w:pPr>
        <w:pStyle w:val="Doc-text2"/>
        <w:pBdr>
          <w:top w:val="single" w:sz="4" w:space="1" w:color="auto"/>
          <w:left w:val="single" w:sz="4" w:space="1" w:color="auto"/>
          <w:bottom w:val="single" w:sz="4" w:space="1" w:color="auto"/>
          <w:right w:val="single" w:sz="4" w:space="1" w:color="auto"/>
        </w:pBdr>
      </w:pPr>
      <w:r>
        <w:t>•</w:t>
      </w:r>
      <w:r>
        <w:tab/>
        <w:t xml:space="preserve">Example 3: </w:t>
      </w:r>
      <w:proofErr w:type="spellStart"/>
      <w:r>
        <w:t>gNB</w:t>
      </w:r>
      <w:proofErr w:type="spellEnd"/>
      <w:r>
        <w:t xml:space="preserve"> is expected to turn off its dynamic transmission / reception during Cell DTX / DRX OFF duration (</w:t>
      </w:r>
      <w:proofErr w:type="gramStart"/>
      <w:r>
        <w:t>i.e.</w:t>
      </w:r>
      <w:proofErr w:type="gramEnd"/>
      <w:r>
        <w:t xml:space="preserve"> </w:t>
      </w:r>
      <w:proofErr w:type="spellStart"/>
      <w:r>
        <w:t>gNB</w:t>
      </w:r>
      <w:proofErr w:type="spellEnd"/>
      <w:r>
        <w:t xml:space="preserve"> is expected to still perform periodic transmission / reception, including SPS, CG-PUSCH, SR, RACH, and SRS).</w:t>
      </w:r>
    </w:p>
    <w:p w14:paraId="20A58B5C" w14:textId="77777777" w:rsidR="00E95F4E" w:rsidRDefault="00E95F4E" w:rsidP="00E95F4E">
      <w:pPr>
        <w:pStyle w:val="Doc-text2"/>
        <w:pBdr>
          <w:top w:val="single" w:sz="4" w:space="1" w:color="auto"/>
          <w:left w:val="single" w:sz="4" w:space="1" w:color="auto"/>
          <w:bottom w:val="single" w:sz="4" w:space="1" w:color="auto"/>
          <w:right w:val="single" w:sz="4" w:space="1" w:color="auto"/>
        </w:pBdr>
      </w:pPr>
      <w:r>
        <w:t>•</w:t>
      </w:r>
      <w:r>
        <w:tab/>
        <w:t xml:space="preserve">Example 4: </w:t>
      </w:r>
      <w:proofErr w:type="spellStart"/>
      <w:r>
        <w:t>gNB</w:t>
      </w:r>
      <w:proofErr w:type="spellEnd"/>
      <w:r>
        <w:t xml:space="preserve"> is expected to only transmit reference signals (</w:t>
      </w:r>
      <w:proofErr w:type="gramStart"/>
      <w:r>
        <w:t>e.g.</w:t>
      </w:r>
      <w:proofErr w:type="gramEnd"/>
      <w:r>
        <w:t xml:space="preserve"> CSI-RS for measurement).</w:t>
      </w:r>
    </w:p>
    <w:p w14:paraId="09E01560" w14:textId="77777777" w:rsidR="00E95F4E" w:rsidRDefault="00E95F4E" w:rsidP="00E95F4E">
      <w:pPr>
        <w:pStyle w:val="Doc-text2"/>
        <w:pBdr>
          <w:top w:val="single" w:sz="4" w:space="1" w:color="auto"/>
          <w:left w:val="single" w:sz="4" w:space="1" w:color="auto"/>
          <w:bottom w:val="single" w:sz="4" w:space="1" w:color="auto"/>
          <w:right w:val="single" w:sz="4" w:space="1" w:color="auto"/>
        </w:pBdr>
        <w:rPr>
          <w:b/>
          <w:bCs/>
        </w:rPr>
      </w:pPr>
      <w:r>
        <w:rPr>
          <w:b/>
          <w:bCs/>
        </w:rPr>
        <w:t>=&gt;</w:t>
      </w:r>
      <w:r>
        <w:rPr>
          <w:b/>
          <w:bCs/>
        </w:rPr>
        <w:tab/>
        <w:t xml:space="preserve">RAN2 assumes that the options above are possible for </w:t>
      </w:r>
      <w:proofErr w:type="spellStart"/>
      <w:r>
        <w:rPr>
          <w:b/>
          <w:bCs/>
        </w:rPr>
        <w:t>gNB</w:t>
      </w:r>
      <w:proofErr w:type="spellEnd"/>
      <w:r>
        <w:rPr>
          <w:b/>
          <w:bCs/>
        </w:rPr>
        <w:t xml:space="preserve"> DTX/DRX </w:t>
      </w:r>
      <w:proofErr w:type="spellStart"/>
      <w:r>
        <w:rPr>
          <w:b/>
          <w:bCs/>
        </w:rPr>
        <w:t>behavior</w:t>
      </w:r>
      <w:proofErr w:type="spellEnd"/>
      <w:r>
        <w:rPr>
          <w:b/>
          <w:bCs/>
        </w:rPr>
        <w:t xml:space="preserve"> and discuss UE RAN2 </w:t>
      </w:r>
      <w:proofErr w:type="spellStart"/>
      <w:r>
        <w:rPr>
          <w:b/>
          <w:bCs/>
        </w:rPr>
        <w:t>behavior</w:t>
      </w:r>
      <w:proofErr w:type="spellEnd"/>
      <w:r>
        <w:rPr>
          <w:b/>
          <w:bCs/>
        </w:rPr>
        <w:t xml:space="preserve">/impact during the DTX/DRX. </w:t>
      </w:r>
    </w:p>
    <w:p w14:paraId="74A0CC41" w14:textId="77777777" w:rsidR="00E95F4E" w:rsidRDefault="00E95F4E" w:rsidP="00E95F4E">
      <w:pPr>
        <w:pStyle w:val="Doc-text2"/>
        <w:pBdr>
          <w:top w:val="single" w:sz="4" w:space="1" w:color="auto"/>
          <w:left w:val="single" w:sz="4" w:space="1" w:color="auto"/>
          <w:bottom w:val="single" w:sz="4" w:space="1" w:color="auto"/>
          <w:right w:val="single" w:sz="4" w:space="1" w:color="auto"/>
        </w:pBdr>
      </w:pPr>
    </w:p>
    <w:p w14:paraId="57C8C549" w14:textId="77777777" w:rsidR="00E95F4E" w:rsidRDefault="00E95F4E" w:rsidP="00E95F4E">
      <w:pPr>
        <w:pStyle w:val="Doc-text2"/>
        <w:pBdr>
          <w:top w:val="single" w:sz="4" w:space="1" w:color="auto"/>
          <w:left w:val="single" w:sz="4" w:space="1" w:color="auto"/>
          <w:bottom w:val="single" w:sz="4" w:space="1" w:color="auto"/>
          <w:right w:val="single" w:sz="4" w:space="1" w:color="auto"/>
        </w:pBdr>
        <w:rPr>
          <w:b/>
          <w:bCs/>
        </w:rPr>
      </w:pPr>
      <w:r>
        <w:rPr>
          <w:b/>
          <w:bCs/>
        </w:rPr>
        <w:t>=&gt;</w:t>
      </w:r>
      <w:r>
        <w:rPr>
          <w:b/>
          <w:bCs/>
        </w:rPr>
        <w:tab/>
      </w:r>
      <w:proofErr w:type="gramStart"/>
      <w:r>
        <w:rPr>
          <w:b/>
          <w:bCs/>
        </w:rPr>
        <w:t>For the purpose of</w:t>
      </w:r>
      <w:proofErr w:type="gramEnd"/>
      <w:r>
        <w:rPr>
          <w:b/>
          <w:bCs/>
        </w:rPr>
        <w:t xml:space="preserve"> our discussion we will focus on a single UE </w:t>
      </w:r>
      <w:proofErr w:type="spellStart"/>
      <w:r>
        <w:rPr>
          <w:b/>
          <w:bCs/>
        </w:rPr>
        <w:t>behavior</w:t>
      </w:r>
      <w:proofErr w:type="spellEnd"/>
      <w:r>
        <w:rPr>
          <w:b/>
          <w:bCs/>
        </w:rPr>
        <w:t xml:space="preserve"> at any point in time.  FFS if we allow multiple </w:t>
      </w:r>
      <w:proofErr w:type="gramStart"/>
      <w:r>
        <w:rPr>
          <w:b/>
          <w:bCs/>
        </w:rPr>
        <w:t>configuration</w:t>
      </w:r>
      <w:proofErr w:type="gramEnd"/>
      <w:r>
        <w:rPr>
          <w:b/>
          <w:bCs/>
        </w:rPr>
        <w:t xml:space="preserve"> of NW DRX/DTX </w:t>
      </w:r>
      <w:proofErr w:type="spellStart"/>
      <w:r>
        <w:rPr>
          <w:b/>
          <w:bCs/>
        </w:rPr>
        <w:t>behaviors</w:t>
      </w:r>
      <w:proofErr w:type="spellEnd"/>
      <w:r>
        <w:rPr>
          <w:b/>
          <w:bCs/>
        </w:rPr>
        <w:t>.</w:t>
      </w:r>
    </w:p>
    <w:p w14:paraId="4C455C1B" w14:textId="77777777" w:rsidR="00E95F4E" w:rsidRDefault="00E95F4E" w:rsidP="00E95F4E">
      <w:pPr>
        <w:pStyle w:val="Doc-text2"/>
        <w:pBdr>
          <w:top w:val="single" w:sz="4" w:space="1" w:color="auto"/>
          <w:left w:val="single" w:sz="4" w:space="1" w:color="auto"/>
          <w:bottom w:val="single" w:sz="4" w:space="1" w:color="auto"/>
          <w:right w:val="single" w:sz="4" w:space="1" w:color="auto"/>
        </w:pBdr>
        <w:rPr>
          <w:b/>
          <w:bCs/>
        </w:rPr>
      </w:pPr>
    </w:p>
    <w:p w14:paraId="1BEB68CE" w14:textId="77777777" w:rsidR="00E95F4E" w:rsidRDefault="00E95F4E" w:rsidP="00E95F4E">
      <w:pPr>
        <w:pStyle w:val="Doc-text2"/>
        <w:pBdr>
          <w:top w:val="single" w:sz="4" w:space="1" w:color="auto"/>
          <w:left w:val="single" w:sz="4" w:space="1" w:color="auto"/>
          <w:bottom w:val="single" w:sz="4" w:space="1" w:color="auto"/>
          <w:right w:val="single" w:sz="4" w:space="1" w:color="auto"/>
        </w:pBdr>
      </w:pPr>
      <w:r>
        <w:t>=&gt;</w:t>
      </w:r>
      <w:r>
        <w:tab/>
        <w:t xml:space="preserve">Periodic DTX is assumed as a baseline.  The </w:t>
      </w:r>
      <w:proofErr w:type="spellStart"/>
      <w:r>
        <w:t>gNB</w:t>
      </w:r>
      <w:proofErr w:type="spellEnd"/>
      <w:r>
        <w:t xml:space="preserve"> provides indication to UE about NW DTX mode/configuration via dedicated dynamic L1/L2 </w:t>
      </w:r>
      <w:proofErr w:type="spellStart"/>
      <w:r>
        <w:t>signaling</w:t>
      </w:r>
      <w:proofErr w:type="spellEnd"/>
      <w:r>
        <w:t xml:space="preserve">. </w:t>
      </w:r>
    </w:p>
    <w:p w14:paraId="31205704" w14:textId="77777777" w:rsidR="00E95F4E" w:rsidRDefault="00E95F4E" w:rsidP="00E95F4E">
      <w:pPr>
        <w:pStyle w:val="Doc-text2"/>
        <w:pBdr>
          <w:top w:val="single" w:sz="4" w:space="1" w:color="auto"/>
          <w:left w:val="single" w:sz="4" w:space="1" w:color="auto"/>
          <w:bottom w:val="single" w:sz="4" w:space="1" w:color="auto"/>
          <w:right w:val="single" w:sz="4" w:space="1" w:color="auto"/>
        </w:pBdr>
      </w:pPr>
      <w:r>
        <w:t>=&gt;</w:t>
      </w:r>
      <w:r>
        <w:tab/>
        <w:t>Dynamic L1/L2 group signalling from NW to provide NW DTX mode/configuration is also considered in RAN2</w:t>
      </w:r>
    </w:p>
    <w:p w14:paraId="40B7066D" w14:textId="77777777" w:rsidR="00E95F4E" w:rsidRDefault="00E95F4E" w:rsidP="00E95F4E">
      <w:pPr>
        <w:pStyle w:val="Doc-text2"/>
        <w:pBdr>
          <w:top w:val="single" w:sz="4" w:space="1" w:color="auto"/>
          <w:left w:val="single" w:sz="4" w:space="1" w:color="auto"/>
          <w:bottom w:val="single" w:sz="4" w:space="1" w:color="auto"/>
          <w:right w:val="single" w:sz="4" w:space="1" w:color="auto"/>
        </w:pBdr>
      </w:pPr>
      <w:r>
        <w:t>=&gt;</w:t>
      </w:r>
      <w:r>
        <w:tab/>
        <w:t xml:space="preserve">It is beneficial to align UE DRX with network DTX and DRX alignment among multiple UEs.  Details are FFS, including UE transmission/reception </w:t>
      </w:r>
      <w:proofErr w:type="spellStart"/>
      <w:r>
        <w:t>behavior</w:t>
      </w:r>
      <w:proofErr w:type="spellEnd"/>
      <w:r>
        <w:t xml:space="preserve"> during DTX.  RAN2 to study the alignment.   </w:t>
      </w:r>
    </w:p>
    <w:p w14:paraId="738C84F4" w14:textId="1B640149" w:rsidR="006B08DE" w:rsidRDefault="006B08DE" w:rsidP="00107D90"/>
    <w:p w14:paraId="66921AC5" w14:textId="57D96B8D" w:rsidR="00E95F4E" w:rsidRDefault="00E95F4E" w:rsidP="00107D90">
      <w:r>
        <w:t>During the meeting</w:t>
      </w:r>
      <w:r w:rsidR="00C327F1">
        <w:t xml:space="preserve">, </w:t>
      </w:r>
      <w:r w:rsidR="004C39AD">
        <w:t>RAN2</w:t>
      </w:r>
      <w:r w:rsidR="00CC2DAB">
        <w:t xml:space="preserve"> further discussed the aspect</w:t>
      </w:r>
      <w:r w:rsidR="00325F33">
        <w:t>s</w:t>
      </w:r>
      <w:r w:rsidR="0072783D">
        <w:t xml:space="preserve"> of the Cell </w:t>
      </w:r>
      <w:r w:rsidR="009000EF">
        <w:t xml:space="preserve">DTX </w:t>
      </w:r>
      <w:r w:rsidR="0072783D">
        <w:t>and DRX</w:t>
      </w:r>
      <w:r w:rsidR="004C39AD">
        <w:t xml:space="preserve"> which would require </w:t>
      </w:r>
      <w:r w:rsidR="00A969CA">
        <w:t xml:space="preserve">discussion in the </w:t>
      </w:r>
      <w:r w:rsidR="00325F33">
        <w:t xml:space="preserve">next </w:t>
      </w:r>
      <w:r w:rsidR="00A969CA">
        <w:t>meeting</w:t>
      </w:r>
      <w:r w:rsidR="00CC2DAB">
        <w:t xml:space="preserve"> </w:t>
      </w:r>
      <w:r w:rsidR="005017F6">
        <w:t>in R2-22</w:t>
      </w:r>
      <w:r w:rsidR="000B27E1">
        <w:t>11066 [1]</w:t>
      </w:r>
      <w:r w:rsidR="00B444B7">
        <w:t>.</w:t>
      </w:r>
    </w:p>
    <w:p w14:paraId="0CA50F8C" w14:textId="3EF7A9F3" w:rsidR="005D7681" w:rsidRPr="00BD47EB" w:rsidRDefault="00874C29" w:rsidP="00BD47EB">
      <w:pPr>
        <w:spacing w:after="0"/>
        <w:jc w:val="both"/>
        <w:rPr>
          <w:bCs/>
          <w:lang w:val="en-US"/>
        </w:rPr>
      </w:pPr>
      <w:r>
        <w:t xml:space="preserve">In this contribution, </w:t>
      </w:r>
      <w:r w:rsidR="00B11A31">
        <w:t>the procedure and signalling aspects and the UE behaviour</w:t>
      </w:r>
      <w:r w:rsidR="00325F33">
        <w:t xml:space="preserve"> of the Cell DTX/DRX are </w:t>
      </w:r>
      <w:r w:rsidR="000F52B8">
        <w:t xml:space="preserve">further </w:t>
      </w:r>
      <w:r w:rsidR="00325F33">
        <w:t>discussed</w:t>
      </w:r>
      <w:r w:rsidR="00966659">
        <w:t>.</w:t>
      </w:r>
    </w:p>
    <w:p w14:paraId="18229865" w14:textId="4A5B7E07" w:rsidR="007437ED" w:rsidRDefault="001E2FAE" w:rsidP="00997806">
      <w:pPr>
        <w:pStyle w:val="Heading1"/>
      </w:pPr>
      <w:r>
        <w:t>2</w:t>
      </w:r>
      <w:r w:rsidR="00A209D6" w:rsidRPr="006E13D1">
        <w:tab/>
      </w:r>
      <w:r w:rsidR="00E655F5">
        <w:t>Discussion</w:t>
      </w:r>
    </w:p>
    <w:p w14:paraId="061EA213" w14:textId="33B53D86" w:rsidR="00A71A68" w:rsidRDefault="00DF27A4" w:rsidP="000D6D2A">
      <w:pPr>
        <w:pStyle w:val="Heading2"/>
      </w:pPr>
      <w:r>
        <w:t>2.1</w:t>
      </w:r>
      <w:r w:rsidR="000D6D2A">
        <w:tab/>
      </w:r>
      <w:r w:rsidR="000F52B8">
        <w:t>Procedure and signalling aspects</w:t>
      </w:r>
    </w:p>
    <w:p w14:paraId="6DF9D969" w14:textId="6D3A7C54" w:rsidR="00EF4509" w:rsidRDefault="009D105E" w:rsidP="00EF4509">
      <w:r>
        <w:t xml:space="preserve">As in the </w:t>
      </w:r>
      <w:r w:rsidR="00526D15">
        <w:t xml:space="preserve">TR, the general </w:t>
      </w:r>
      <w:r w:rsidR="00511B5C">
        <w:t>understanding of the solution is that the configuration for the Cell D</w:t>
      </w:r>
      <w:r w:rsidR="00BE2D9E">
        <w:t>TX/</w:t>
      </w:r>
      <w:r w:rsidR="00511B5C">
        <w:t xml:space="preserve">DRX are provided </w:t>
      </w:r>
      <w:r w:rsidR="000B134D">
        <w:t>by the RRC signalling</w:t>
      </w:r>
      <w:r w:rsidR="009B73D9">
        <w:t xml:space="preserve"> and w</w:t>
      </w:r>
      <w:r w:rsidR="005B0B79">
        <w:t xml:space="preserve">hen to </w:t>
      </w:r>
      <w:r w:rsidR="00F9751B">
        <w:t>initiate the use of the configuration</w:t>
      </w:r>
      <w:r w:rsidR="005B0B79">
        <w:t xml:space="preserve"> can be indicated by </w:t>
      </w:r>
      <w:r w:rsidR="00D77243">
        <w:t xml:space="preserve">dynamic </w:t>
      </w:r>
      <w:r w:rsidR="005B0B79">
        <w:t>L1/</w:t>
      </w:r>
      <w:r w:rsidR="00D77243">
        <w:t>L2 signalling</w:t>
      </w:r>
      <w:r w:rsidR="009B73D9">
        <w:t xml:space="preserve"> and this is as described below in the TR:</w:t>
      </w:r>
    </w:p>
    <w:p w14:paraId="370F61FD" w14:textId="7EB1974C" w:rsidR="009B73D9" w:rsidRDefault="00DC25A0" w:rsidP="00DC25A0">
      <w:pPr>
        <w:ind w:left="284"/>
      </w:pPr>
      <w:r>
        <w:rPr>
          <w:lang w:eastAsia="zh-CN"/>
        </w:rPr>
        <w:lastRenderedPageBreak/>
        <w:t xml:space="preserve">A periodic Cell DTX/DRX (i.e., </w:t>
      </w:r>
      <w:proofErr w:type="gramStart"/>
      <w:r>
        <w:rPr>
          <w:lang w:eastAsia="zh-CN"/>
        </w:rPr>
        <w:t>active</w:t>
      </w:r>
      <w:proofErr w:type="gramEnd"/>
      <w:r>
        <w:rPr>
          <w:lang w:eastAsia="zh-CN"/>
        </w:rPr>
        <w:t xml:space="preserve"> and non-active periods) can be configured by </w:t>
      </w:r>
      <w:proofErr w:type="spellStart"/>
      <w:r>
        <w:rPr>
          <w:lang w:eastAsia="zh-CN"/>
        </w:rPr>
        <w:t>gNB</w:t>
      </w:r>
      <w:proofErr w:type="spellEnd"/>
      <w:r>
        <w:rPr>
          <w:lang w:eastAsia="zh-CN"/>
        </w:rPr>
        <w:t xml:space="preserve"> via RRC signalling.</w:t>
      </w:r>
      <w:r>
        <w:t xml:space="preserve"> &lt;&lt;Omitted text&gt;&gt;</w:t>
      </w:r>
    </w:p>
    <w:p w14:paraId="7E063A16" w14:textId="3B7F2FC0" w:rsidR="00DC25A0" w:rsidRPr="00DC25A0" w:rsidRDefault="0094279B" w:rsidP="00DC25A0">
      <w:pPr>
        <w:ind w:left="284"/>
      </w:pPr>
      <w:r>
        <w:rPr>
          <w:lang w:eastAsia="zh-CN"/>
        </w:rPr>
        <w:t>The Cell DTX mode/configuration can also be indicated to the UE via dynamic L1/L2 signalling.</w:t>
      </w:r>
    </w:p>
    <w:p w14:paraId="451F5DD2" w14:textId="2B622131" w:rsidR="00182844" w:rsidRDefault="00BE2D9E" w:rsidP="00EF4509">
      <w:r>
        <w:t>The configuration for the Cell DTX/DRX con</w:t>
      </w:r>
      <w:r w:rsidR="00DA6317">
        <w:t>tains RRC parameters that define the Cell DTX/DRX pattern</w:t>
      </w:r>
      <w:r w:rsidR="00B65A72">
        <w:t>. Like UE C-DRX pattern, the</w:t>
      </w:r>
      <w:r w:rsidR="00C94DFF">
        <w:t xml:space="preserve"> baseline is that</w:t>
      </w:r>
      <w:r w:rsidR="00B65A72">
        <w:t xml:space="preserve"> </w:t>
      </w:r>
      <w:r w:rsidR="006724EF">
        <w:t>“on-duration” of the Cell D</w:t>
      </w:r>
      <w:r w:rsidR="000C4899">
        <w:t>T</w:t>
      </w:r>
      <w:r w:rsidR="006724EF">
        <w:t xml:space="preserve">X/DRX pattern </w:t>
      </w:r>
      <w:r w:rsidR="00CB26BB">
        <w:t xml:space="preserve">is </w:t>
      </w:r>
      <w:r w:rsidR="00FD65FC">
        <w:t xml:space="preserve">periodic. </w:t>
      </w:r>
      <w:r w:rsidR="008E4DDB">
        <w:t xml:space="preserve"> On the other hand, unlike UE C</w:t>
      </w:r>
      <w:r w:rsidR="00D61729">
        <w:t>-</w:t>
      </w:r>
      <w:r w:rsidR="008E4DDB">
        <w:t xml:space="preserve">DRX which is </w:t>
      </w:r>
      <w:r w:rsidR="00D61729">
        <w:t xml:space="preserve">configured </w:t>
      </w:r>
      <w:r w:rsidR="008E4DDB">
        <w:t>based on the UE QOS requirement</w:t>
      </w:r>
      <w:r w:rsidR="00750758">
        <w:t xml:space="preserve"> (with some offset to spread the scheduling load)</w:t>
      </w:r>
      <w:r w:rsidR="00AC6F28">
        <w:t xml:space="preserve"> and UE power saving</w:t>
      </w:r>
      <w:r w:rsidR="00F23C5F">
        <w:t>, whether</w:t>
      </w:r>
      <w:r w:rsidR="00881B1C">
        <w:t>/when</w:t>
      </w:r>
      <w:r w:rsidR="00F23C5F">
        <w:t xml:space="preserve"> to turn on the periodic pattern</w:t>
      </w:r>
      <w:r w:rsidR="00881B1C">
        <w:t xml:space="preserve"> </w:t>
      </w:r>
      <w:r w:rsidR="006F14D5">
        <w:t xml:space="preserve">also </w:t>
      </w:r>
      <w:r w:rsidR="00881B1C">
        <w:t>depends</w:t>
      </w:r>
      <w:r w:rsidR="008E4DDB">
        <w:t xml:space="preserve"> on the load of the network. </w:t>
      </w:r>
      <w:r w:rsidR="00331B5F">
        <w:t>T</w:t>
      </w:r>
      <w:r w:rsidR="00AB5A2B">
        <w:t>he periodic pattern configured by RRC</w:t>
      </w:r>
      <w:r w:rsidR="00BC7EF6">
        <w:t xml:space="preserve"> should only be started when the </w:t>
      </w:r>
      <w:r w:rsidR="00DE1F35">
        <w:t>network</w:t>
      </w:r>
      <w:r w:rsidR="00BC7EF6">
        <w:t xml:space="preserve"> needs to perform </w:t>
      </w:r>
      <w:r w:rsidR="002C58E4">
        <w:t>network energy saving</w:t>
      </w:r>
      <w:r w:rsidR="00424BDD">
        <w:t xml:space="preserve"> mode</w:t>
      </w:r>
      <w:r w:rsidR="009905C1">
        <w:t xml:space="preserve"> (</w:t>
      </w:r>
      <w:proofErr w:type="gramStart"/>
      <w:r w:rsidR="009905C1">
        <w:t>e.g.</w:t>
      </w:r>
      <w:proofErr w:type="gramEnd"/>
      <w:r w:rsidR="009905C1">
        <w:t xml:space="preserve"> due to low load)</w:t>
      </w:r>
      <w:r w:rsidR="00A44A44">
        <w:t xml:space="preserve"> so that network has more chance of energy saving</w:t>
      </w:r>
      <w:r w:rsidR="00DE1F35">
        <w:t xml:space="preserve"> and at some point, the network</w:t>
      </w:r>
      <w:r w:rsidR="00424BDD">
        <w:t xml:space="preserve"> may need to turn off the network energy saving mode</w:t>
      </w:r>
      <w:r w:rsidR="00C25518">
        <w:t xml:space="preserve"> by stop</w:t>
      </w:r>
      <w:r w:rsidR="0030751A">
        <w:t xml:space="preserve"> applying</w:t>
      </w:r>
      <w:r w:rsidR="00C25518">
        <w:t xml:space="preserve"> the periodic pattern configured by the RRC</w:t>
      </w:r>
      <w:r w:rsidR="00182844">
        <w:t xml:space="preserve"> (e.g. when the load becomes </w:t>
      </w:r>
      <w:r w:rsidR="001223B9">
        <w:t>normal</w:t>
      </w:r>
      <w:r w:rsidR="00182844">
        <w:t>)</w:t>
      </w:r>
      <w:r w:rsidR="00C25518">
        <w:t>.</w:t>
      </w:r>
    </w:p>
    <w:p w14:paraId="0207DF04" w14:textId="439EE323" w:rsidR="00282242" w:rsidRDefault="00473A59" w:rsidP="00282242">
      <w:pPr>
        <w:spacing w:after="0"/>
        <w:jc w:val="both"/>
      </w:pPr>
      <w:r>
        <w:t>To achieve maximum network energy saving, there is a need for the network to indicate</w:t>
      </w:r>
      <w:r w:rsidR="00C3643A">
        <w:t xml:space="preserve"> the start and stop</w:t>
      </w:r>
      <w:r w:rsidR="007264C9">
        <w:t xml:space="preserve"> applying</w:t>
      </w:r>
      <w:r w:rsidR="00C3643A">
        <w:t xml:space="preserve"> of the Cell DTX/DRX</w:t>
      </w:r>
      <w:r w:rsidR="00272E70">
        <w:t xml:space="preserve"> quickly</w:t>
      </w:r>
      <w:r w:rsidR="00797508">
        <w:t xml:space="preserve">, but without releasing </w:t>
      </w:r>
      <w:r w:rsidR="007D0041">
        <w:t xml:space="preserve">the </w:t>
      </w:r>
      <w:r w:rsidR="006456DC">
        <w:t xml:space="preserve">Cell DTX/DRX </w:t>
      </w:r>
      <w:r w:rsidR="00797508">
        <w:t>configuration</w:t>
      </w:r>
      <w:r>
        <w:t xml:space="preserve">.  </w:t>
      </w:r>
      <w:r w:rsidR="001B0D5B">
        <w:t xml:space="preserve">Hence having a L1/L2 indication </w:t>
      </w:r>
      <w:r w:rsidR="00BE0DFD">
        <w:t xml:space="preserve">to start and stop </w:t>
      </w:r>
      <w:r w:rsidR="007264C9">
        <w:t xml:space="preserve">applying </w:t>
      </w:r>
      <w:r w:rsidR="00BE0DFD">
        <w:t>the Cell DRX/DRX seems to be beneficial.  As such configuration</w:t>
      </w:r>
      <w:r w:rsidR="0023393F">
        <w:t xml:space="preserve"> is not just for a UE</w:t>
      </w:r>
      <w:r w:rsidR="006E6EA6">
        <w:t xml:space="preserve"> but most likely to</w:t>
      </w:r>
      <w:r w:rsidR="00EB4C04">
        <w:t xml:space="preserve"> all</w:t>
      </w:r>
      <w:r w:rsidR="00704922">
        <w:t xml:space="preserve"> or a group of</w:t>
      </w:r>
      <w:r w:rsidR="00EB4C04">
        <w:t xml:space="preserve"> UEs in</w:t>
      </w:r>
      <w:r w:rsidR="006E6EA6">
        <w:t xml:space="preserve"> a cell, an efficient method to</w:t>
      </w:r>
      <w:r w:rsidR="007E1176">
        <w:t xml:space="preserve"> </w:t>
      </w:r>
      <w:r w:rsidR="00D92FC7">
        <w:t xml:space="preserve">signal such indication </w:t>
      </w:r>
      <w:r w:rsidR="00D073CA">
        <w:t>to pre</w:t>
      </w:r>
      <w:r w:rsidR="004A69D9">
        <w:t xml:space="preserve">vent </w:t>
      </w:r>
      <w:r w:rsidR="009C645B">
        <w:t>signalling overhead</w:t>
      </w:r>
      <w:r w:rsidR="005A475C">
        <w:t xml:space="preserve"> is needed</w:t>
      </w:r>
      <w:r w:rsidR="00282242">
        <w:t xml:space="preserve">. Therefore, a group configuration update mechanism seems useful. Without such a group configuration update mechanism, the network </w:t>
      </w:r>
      <w:proofErr w:type="gramStart"/>
      <w:r w:rsidR="00282242">
        <w:t>has to</w:t>
      </w:r>
      <w:proofErr w:type="gramEnd"/>
      <w:r w:rsidR="00282242">
        <w:t xml:space="preserve"> signal the change to each of the UE in RRC Connected mode via dedicated signalling and hence does not allow the network to bring its desired network energy efficiency in a timely manner.  This may also result in huge signalling overhead and thus does not provide an efficient operation. </w:t>
      </w:r>
    </w:p>
    <w:p w14:paraId="153B9E3A" w14:textId="6AFE9BAF" w:rsidR="001B0D5B" w:rsidRDefault="001B0D5B" w:rsidP="00473A59">
      <w:pPr>
        <w:spacing w:after="0"/>
        <w:jc w:val="both"/>
      </w:pPr>
    </w:p>
    <w:p w14:paraId="44A7785E" w14:textId="6D0722B6" w:rsidR="00C45569" w:rsidRDefault="00C45569" w:rsidP="00473A59">
      <w:pPr>
        <w:spacing w:after="0"/>
        <w:jc w:val="both"/>
      </w:pPr>
      <w:r w:rsidRPr="7DA7761E">
        <w:rPr>
          <w:b/>
          <w:bCs/>
        </w:rPr>
        <w:t>Observation#1</w:t>
      </w:r>
      <w:r w:rsidR="00C12722" w:rsidRPr="7DA7761E">
        <w:rPr>
          <w:b/>
          <w:bCs/>
        </w:rPr>
        <w:t>:</w:t>
      </w:r>
      <w:r w:rsidR="00C12722">
        <w:t xml:space="preserve"> Unlike UE C-DRX which is configured based on the UE QOS requirement</w:t>
      </w:r>
      <w:r w:rsidR="006C097B">
        <w:t xml:space="preserve"> (with some offset to spread the </w:t>
      </w:r>
      <w:r w:rsidR="00750758">
        <w:t>scheduling load)</w:t>
      </w:r>
      <w:r w:rsidR="00AC6F28">
        <w:t xml:space="preserve"> and UE power saving</w:t>
      </w:r>
      <w:r w:rsidR="00C12722">
        <w:t xml:space="preserve">, whether/when to turn on the periodic </w:t>
      </w:r>
      <w:r w:rsidR="63406967">
        <w:t xml:space="preserve">cell DTX/DRX </w:t>
      </w:r>
      <w:r w:rsidR="00C12722">
        <w:t>pattern depends</w:t>
      </w:r>
      <w:r w:rsidR="006C097B">
        <w:t xml:space="preserve"> also</w:t>
      </w:r>
      <w:r w:rsidR="00C12722">
        <w:t xml:space="preserve"> on the load of the network. The periodic pattern configured by RRC should only be started when the network needs to perform network energy saving mode (</w:t>
      </w:r>
      <w:proofErr w:type="gramStart"/>
      <w:r w:rsidR="00C12722">
        <w:t>e.g.</w:t>
      </w:r>
      <w:proofErr w:type="gramEnd"/>
      <w:r w:rsidR="00C12722">
        <w:t xml:space="preserve"> due to low load) so that network has more chance of energy saving and at some point, the network may need to turn off the network energy saving mode by stopping the</w:t>
      </w:r>
      <w:r w:rsidR="002F4167">
        <w:t xml:space="preserve"> application of the</w:t>
      </w:r>
      <w:r w:rsidR="00C12722">
        <w:t xml:space="preserve"> periodic pattern configured by the RRC.</w:t>
      </w:r>
    </w:p>
    <w:p w14:paraId="0EBF1AE7" w14:textId="1D44FC44" w:rsidR="0093225C" w:rsidRDefault="0093225C" w:rsidP="00473A59">
      <w:pPr>
        <w:spacing w:after="0"/>
        <w:jc w:val="both"/>
      </w:pPr>
    </w:p>
    <w:p w14:paraId="7A8E8B3A" w14:textId="46C45984" w:rsidR="0093225C" w:rsidRDefault="0093225C" w:rsidP="00473A59">
      <w:pPr>
        <w:spacing w:after="0"/>
        <w:jc w:val="both"/>
      </w:pPr>
      <w:r w:rsidRPr="7DA7761E">
        <w:rPr>
          <w:b/>
          <w:bCs/>
        </w:rPr>
        <w:t>Observation#1-1:</w:t>
      </w:r>
      <w:r>
        <w:t xml:space="preserve"> To achieve maximum network energy saving, there is a need for the network to indicate the start and stop</w:t>
      </w:r>
      <w:r w:rsidR="002F4167">
        <w:t xml:space="preserve"> applying</w:t>
      </w:r>
      <w:r>
        <w:t xml:space="preserve"> of the Cell DTX/DRX quickly</w:t>
      </w:r>
      <w:r w:rsidR="009F092E">
        <w:t xml:space="preserve"> </w:t>
      </w:r>
      <w:r w:rsidR="7126FAAD">
        <w:t xml:space="preserve">and frequently </w:t>
      </w:r>
      <w:r>
        <w:t>without releasing the Cell DTX/DRX configuration</w:t>
      </w:r>
    </w:p>
    <w:p w14:paraId="357CD8AA" w14:textId="1190BD97" w:rsidR="00C12722" w:rsidRDefault="00C12722" w:rsidP="00473A59">
      <w:pPr>
        <w:spacing w:after="0"/>
        <w:jc w:val="both"/>
      </w:pPr>
    </w:p>
    <w:p w14:paraId="78C5F66F" w14:textId="421D7DF6" w:rsidR="00C12722" w:rsidRDefault="00C12722" w:rsidP="00473A59">
      <w:pPr>
        <w:spacing w:after="0"/>
        <w:jc w:val="both"/>
      </w:pPr>
      <w:r w:rsidRPr="7DA7761E">
        <w:rPr>
          <w:b/>
          <w:bCs/>
        </w:rPr>
        <w:t>Proposal#1:</w:t>
      </w:r>
      <w:r>
        <w:t xml:space="preserve"> </w:t>
      </w:r>
      <w:r w:rsidR="00C80437">
        <w:t xml:space="preserve">RAN2 </w:t>
      </w:r>
      <w:r w:rsidR="00CD6790">
        <w:t xml:space="preserve">to </w:t>
      </w:r>
      <w:r w:rsidR="00C80437">
        <w:t>agree to hav</w:t>
      </w:r>
      <w:r w:rsidR="0035203E">
        <w:t>e</w:t>
      </w:r>
      <w:r w:rsidR="00C80437">
        <w:t xml:space="preserve"> a L1/L2 indication to start and stop</w:t>
      </w:r>
      <w:r w:rsidR="00997676">
        <w:t xml:space="preserve"> applying</w:t>
      </w:r>
      <w:r w:rsidR="00C80437">
        <w:t xml:space="preserve"> the Cell D</w:t>
      </w:r>
      <w:r w:rsidR="0946005D">
        <w:t>T</w:t>
      </w:r>
      <w:r w:rsidR="00C80437">
        <w:t>X/DRX</w:t>
      </w:r>
      <w:r w:rsidR="00CF7C55">
        <w:t xml:space="preserve"> pattern</w:t>
      </w:r>
      <w:r w:rsidR="00A01877">
        <w:t>. This signalling allows</w:t>
      </w:r>
      <w:r w:rsidR="00CF7C55">
        <w:t xml:space="preserve"> </w:t>
      </w:r>
      <w:r w:rsidR="00E520BD">
        <w:t xml:space="preserve">for </w:t>
      </w:r>
      <w:r w:rsidR="0093225C">
        <w:t>faster</w:t>
      </w:r>
      <w:r w:rsidR="00E54E26">
        <w:t xml:space="preserve"> </w:t>
      </w:r>
      <w:r w:rsidR="414D93C2">
        <w:t>and frequently</w:t>
      </w:r>
      <w:r w:rsidR="00E520BD">
        <w:t xml:space="preserve"> change between applying</w:t>
      </w:r>
      <w:r w:rsidR="006D3B14">
        <w:t xml:space="preserve"> and not applying Cell DTX/DRX pattern</w:t>
      </w:r>
      <w:r w:rsidR="414D93C2">
        <w:t xml:space="preserve"> </w:t>
      </w:r>
      <w:r w:rsidR="00E54E26">
        <w:t>without releasing the Cell DTX/DRX configuration</w:t>
      </w:r>
      <w:r w:rsidR="00CC6F9A">
        <w:t xml:space="preserve"> provided by t</w:t>
      </w:r>
      <w:r w:rsidR="006A70D9">
        <w:t xml:space="preserve">he </w:t>
      </w:r>
      <w:proofErr w:type="spellStart"/>
      <w:r w:rsidR="006A70D9">
        <w:t>gNB</w:t>
      </w:r>
      <w:proofErr w:type="spellEnd"/>
      <w:r w:rsidR="006A70D9">
        <w:t xml:space="preserve"> via RRC</w:t>
      </w:r>
      <w:r w:rsidR="1A6A2FC8">
        <w:t xml:space="preserve"> in the UE</w:t>
      </w:r>
      <w:r w:rsidR="00C80437">
        <w:t>.</w:t>
      </w:r>
    </w:p>
    <w:p w14:paraId="20077068" w14:textId="5A7F849A" w:rsidR="00DA4C74" w:rsidRDefault="00DA4C74" w:rsidP="00473A59">
      <w:pPr>
        <w:spacing w:after="0"/>
        <w:jc w:val="both"/>
      </w:pPr>
    </w:p>
    <w:p w14:paraId="435ED2D4" w14:textId="53C222F9" w:rsidR="780E94EC" w:rsidRDefault="780E94EC" w:rsidP="7DA7761E">
      <w:pPr>
        <w:spacing w:after="0"/>
        <w:jc w:val="both"/>
      </w:pPr>
      <w:r>
        <w:t>When t</w:t>
      </w:r>
      <w:r w:rsidR="650385D6">
        <w:t xml:space="preserve">he </w:t>
      </w:r>
      <w:r w:rsidR="329A133D">
        <w:t xml:space="preserve">cell goes through </w:t>
      </w:r>
      <w:r w:rsidR="650385D6">
        <w:t>DTX/DRX</w:t>
      </w:r>
      <w:r w:rsidR="3EDD1FE3">
        <w:t xml:space="preserve">, it </w:t>
      </w:r>
      <w:r w:rsidR="650385D6">
        <w:t>will be applicable for all or group of UEs in the cell</w:t>
      </w:r>
      <w:r w:rsidR="2403E914">
        <w:t>.  Hence a group indication will be more efficient over providing UE dedicated indications for all the UEs in the cell.</w:t>
      </w:r>
    </w:p>
    <w:p w14:paraId="55949919" w14:textId="06B706DE" w:rsidR="7DA7761E" w:rsidRDefault="7DA7761E" w:rsidP="7DA7761E">
      <w:pPr>
        <w:spacing w:after="0"/>
        <w:jc w:val="both"/>
      </w:pPr>
    </w:p>
    <w:p w14:paraId="690EF650" w14:textId="007626E1" w:rsidR="00DE0325" w:rsidRDefault="00DE0325" w:rsidP="00473A59">
      <w:pPr>
        <w:spacing w:after="0"/>
        <w:jc w:val="both"/>
      </w:pPr>
      <w:r w:rsidRPr="15B489D3">
        <w:rPr>
          <w:b/>
          <w:bCs/>
        </w:rPr>
        <w:t>Observation#2:</w:t>
      </w:r>
      <w:r>
        <w:t xml:space="preserve"> As such </w:t>
      </w:r>
      <w:r w:rsidR="00651125">
        <w:t>L1/L2 indication</w:t>
      </w:r>
      <w:r w:rsidR="006E1013">
        <w:t xml:space="preserve"> </w:t>
      </w:r>
      <w:r>
        <w:t>is not just for a UE but most likely to</w:t>
      </w:r>
      <w:r w:rsidR="00E060A6">
        <w:t xml:space="preserve"> </w:t>
      </w:r>
      <w:r w:rsidR="00704922">
        <w:t xml:space="preserve">all or </w:t>
      </w:r>
      <w:r w:rsidR="00E060A6">
        <w:t>a group of UEs in</w:t>
      </w:r>
      <w:r>
        <w:t xml:space="preserve"> a cell, an efficient method to signal such indication to prevent signalling overhead</w:t>
      </w:r>
      <w:r w:rsidR="00735B91">
        <w:t xml:space="preserve"> and to bring its desired network energy efficiency in a timely manner.</w:t>
      </w:r>
    </w:p>
    <w:p w14:paraId="38898EBC" w14:textId="77777777" w:rsidR="00DE0325" w:rsidRDefault="00DE0325" w:rsidP="00473A59">
      <w:pPr>
        <w:spacing w:after="0"/>
        <w:jc w:val="both"/>
      </w:pPr>
    </w:p>
    <w:p w14:paraId="5A417014" w14:textId="4FBE376A" w:rsidR="00DA4C74" w:rsidRDefault="00DA4C74" w:rsidP="00473A59">
      <w:pPr>
        <w:spacing w:after="0"/>
        <w:jc w:val="both"/>
      </w:pPr>
      <w:r w:rsidRPr="15B489D3">
        <w:rPr>
          <w:b/>
          <w:bCs/>
        </w:rPr>
        <w:t>Proposal#2:</w:t>
      </w:r>
      <w:r>
        <w:t xml:space="preserve"> </w:t>
      </w:r>
      <w:r w:rsidR="00E47266" w:rsidRPr="009B163E">
        <w:rPr>
          <w:b/>
          <w:bCs/>
          <w:u w:val="single"/>
        </w:rPr>
        <w:t>UE group</w:t>
      </w:r>
      <w:r w:rsidR="00704922">
        <w:t xml:space="preserve"> L1/L2</w:t>
      </w:r>
      <w:r w:rsidR="00E47266">
        <w:t xml:space="preserve"> indication is </w:t>
      </w:r>
      <w:r w:rsidR="00764CE9">
        <w:t xml:space="preserve">supported </w:t>
      </w:r>
      <w:r w:rsidR="000E4C06">
        <w:t>for the</w:t>
      </w:r>
      <w:r w:rsidR="00721B6F">
        <w:t xml:space="preserve"> </w:t>
      </w:r>
      <w:r w:rsidR="009B4558">
        <w:t>indication of the Cell DTX/DRX</w:t>
      </w:r>
      <w:r w:rsidR="006C3D25">
        <w:t xml:space="preserve"> in Proposal 1</w:t>
      </w:r>
      <w:r w:rsidR="005962ED">
        <w:t xml:space="preserve"> on top of the agreed dedicated L1/L2 indication</w:t>
      </w:r>
      <w:r w:rsidR="009B4558">
        <w:t>.</w:t>
      </w:r>
    </w:p>
    <w:p w14:paraId="3011BB96" w14:textId="77777777" w:rsidR="001B0D5B" w:rsidRDefault="001B0D5B" w:rsidP="00473A59">
      <w:pPr>
        <w:spacing w:after="0"/>
        <w:jc w:val="both"/>
      </w:pPr>
    </w:p>
    <w:p w14:paraId="535FDFDE" w14:textId="77073E03" w:rsidR="000359C3" w:rsidRDefault="00650B2C" w:rsidP="15B489D3">
      <w:pPr>
        <w:spacing w:after="0"/>
        <w:jc w:val="both"/>
      </w:pPr>
      <w:r>
        <w:t xml:space="preserve">As on </w:t>
      </w:r>
      <w:r w:rsidR="00E600BF">
        <w:t>whether to support multiple configurations</w:t>
      </w:r>
      <w:r w:rsidR="008149D1">
        <w:t xml:space="preserve"> of Cell DTX/DRX, </w:t>
      </w:r>
      <w:r w:rsidR="00772BD3">
        <w:t xml:space="preserve">the UE needs to </w:t>
      </w:r>
      <w:r w:rsidR="00CF3BC5">
        <w:t>be configur</w:t>
      </w:r>
      <w:r w:rsidR="00235799">
        <w:t xml:space="preserve">ed with </w:t>
      </w:r>
      <w:r w:rsidR="3E8803A4">
        <w:t xml:space="preserve">at least </w:t>
      </w:r>
      <w:r w:rsidR="00235799">
        <w:t>one Cell DTX/DRX configuration</w:t>
      </w:r>
      <w:r w:rsidR="00802592">
        <w:t xml:space="preserve"> (</w:t>
      </w:r>
      <w:proofErr w:type="gramStart"/>
      <w:r w:rsidR="00802592">
        <w:t>i.e.</w:t>
      </w:r>
      <w:proofErr w:type="gramEnd"/>
      <w:r w:rsidR="00802592">
        <w:t xml:space="preserve"> turn on Cell DTX/DRX)</w:t>
      </w:r>
      <w:r w:rsidR="00EE6E90">
        <w:t xml:space="preserve"> when the </w:t>
      </w:r>
      <w:proofErr w:type="spellStart"/>
      <w:r w:rsidR="00EE6E90">
        <w:t>gNB</w:t>
      </w:r>
      <w:proofErr w:type="spellEnd"/>
      <w:r w:rsidR="00EE6E90">
        <w:t xml:space="preserve"> load is low</w:t>
      </w:r>
      <w:r w:rsidR="00235799">
        <w:t xml:space="preserve"> </w:t>
      </w:r>
      <w:r w:rsidR="7A2A82C1">
        <w:t xml:space="preserve">in addition to the normal </w:t>
      </w:r>
      <w:r w:rsidR="34795E7A">
        <w:t>configuration</w:t>
      </w:r>
      <w:r w:rsidR="00F57848">
        <w:t>.</w:t>
      </w:r>
      <w:r w:rsidR="7A2A82C1">
        <w:t xml:space="preserve"> </w:t>
      </w:r>
      <w:r w:rsidR="002B5D45">
        <w:t xml:space="preserve"> This normal configuration </w:t>
      </w:r>
      <w:r w:rsidR="6C86C10A" w:rsidRPr="006F7C90">
        <w:t>applies</w:t>
      </w:r>
      <w:r w:rsidR="6C86C10A">
        <w:t xml:space="preserve"> </w:t>
      </w:r>
      <w:r w:rsidR="00E1734F">
        <w:t>when</w:t>
      </w:r>
      <w:r w:rsidR="00235799">
        <w:t xml:space="preserve"> no DTX/DRX configuration</w:t>
      </w:r>
      <w:r w:rsidR="00036ADC">
        <w:t xml:space="preserve"> is applied (</w:t>
      </w:r>
      <w:proofErr w:type="gramStart"/>
      <w:r w:rsidR="00036ADC">
        <w:t>i.e.</w:t>
      </w:r>
      <w:proofErr w:type="gramEnd"/>
      <w:r w:rsidR="00036ADC">
        <w:t xml:space="preserve"> turn off Cell DTX/DRX)</w:t>
      </w:r>
      <w:r w:rsidR="004D1CFE">
        <w:t>,</w:t>
      </w:r>
      <w:r w:rsidR="00D97427">
        <w:t xml:space="preserve"> </w:t>
      </w:r>
      <w:r w:rsidR="00274B5D">
        <w:t xml:space="preserve">e.g. </w:t>
      </w:r>
      <w:r w:rsidR="00D97427">
        <w:t xml:space="preserve">when the </w:t>
      </w:r>
      <w:proofErr w:type="spellStart"/>
      <w:r w:rsidR="00D97427">
        <w:t>gNB</w:t>
      </w:r>
      <w:proofErr w:type="spellEnd"/>
      <w:r w:rsidR="00D97427">
        <w:t xml:space="preserve"> load is high</w:t>
      </w:r>
      <w:r w:rsidR="00BF5D7F">
        <w:t xml:space="preserve"> and/or </w:t>
      </w:r>
      <w:r w:rsidR="000945D4">
        <w:t>QoS requirements of the UEs are not satisfied</w:t>
      </w:r>
      <w:r w:rsidR="007B4301">
        <w:t xml:space="preserve">. Typical </w:t>
      </w:r>
      <w:proofErr w:type="spellStart"/>
      <w:r w:rsidR="007B4301">
        <w:t>gNB</w:t>
      </w:r>
      <w:proofErr w:type="spellEnd"/>
      <w:r w:rsidR="007B4301">
        <w:t xml:space="preserve"> operation may serve different loading conditions, such as low, moderate, or high load and correspondingly system resource utilization would vary.</w:t>
      </w:r>
      <w:r w:rsidR="00733962">
        <w:t xml:space="preserve"> Without </w:t>
      </w:r>
      <w:r w:rsidR="00FB2BC7">
        <w:t xml:space="preserve">further evaluation on whether there is a need for </w:t>
      </w:r>
      <w:r w:rsidR="00903EE2">
        <w:t xml:space="preserve">more than </w:t>
      </w:r>
      <w:r w:rsidR="00C73039">
        <w:t>one</w:t>
      </w:r>
      <w:r w:rsidR="00FB2BC7">
        <w:t xml:space="preserve"> Cell DTX/DRX configuration for</w:t>
      </w:r>
      <w:r w:rsidR="00D47842">
        <w:t>,</w:t>
      </w:r>
      <w:r w:rsidR="00FB2BC7">
        <w:t xml:space="preserve"> say moderate loa</w:t>
      </w:r>
      <w:r w:rsidR="00D47842">
        <w:t>d</w:t>
      </w:r>
      <w:r w:rsidR="00B8115B">
        <w:t xml:space="preserve"> (</w:t>
      </w:r>
      <w:proofErr w:type="gramStart"/>
      <w:r w:rsidR="00B8115B">
        <w:t>i.e.</w:t>
      </w:r>
      <w:proofErr w:type="gramEnd"/>
      <w:r w:rsidR="00B8115B">
        <w:t xml:space="preserve"> more than 1 Cell DTX/DRX configurations for different </w:t>
      </w:r>
      <w:proofErr w:type="spellStart"/>
      <w:r w:rsidR="00B8115B">
        <w:t>gNB</w:t>
      </w:r>
      <w:proofErr w:type="spellEnd"/>
      <w:r w:rsidR="00B8115B">
        <w:t xml:space="preserve"> load</w:t>
      </w:r>
      <w:r w:rsidR="003F5FC4">
        <w:t xml:space="preserve"> level</w:t>
      </w:r>
      <w:r w:rsidR="00B54FD4">
        <w:t>s</w:t>
      </w:r>
      <w:r w:rsidR="00B8115B">
        <w:t>)</w:t>
      </w:r>
      <w:r w:rsidR="00CE0246">
        <w:t xml:space="preserve"> and</w:t>
      </w:r>
      <w:r w:rsidR="00B071F0">
        <w:t xml:space="preserve"> </w:t>
      </w:r>
      <w:r w:rsidR="001308FF">
        <w:t xml:space="preserve">while </w:t>
      </w:r>
      <w:r w:rsidR="00B071F0">
        <w:t xml:space="preserve">further granularity </w:t>
      </w:r>
      <w:r w:rsidR="004535CC">
        <w:t xml:space="preserve">is </w:t>
      </w:r>
      <w:r w:rsidR="00B071F0">
        <w:t>needed for different QoS requirement of the UEs in the cell</w:t>
      </w:r>
      <w:r w:rsidR="00144D3A">
        <w:t xml:space="preserve">, it is </w:t>
      </w:r>
      <w:r w:rsidR="000F687F">
        <w:t xml:space="preserve">difficult </w:t>
      </w:r>
      <w:r w:rsidR="002B0FE6">
        <w:t>to decide whether more than 1 Cell DTX/DRX configurations</w:t>
      </w:r>
      <w:r w:rsidR="008E43B8">
        <w:t xml:space="preserve"> are needed.</w:t>
      </w:r>
    </w:p>
    <w:p w14:paraId="2A421EEE" w14:textId="45A95791" w:rsidR="008E43B8" w:rsidRDefault="008E43B8" w:rsidP="00473A59">
      <w:pPr>
        <w:spacing w:after="0"/>
        <w:jc w:val="both"/>
      </w:pPr>
    </w:p>
    <w:p w14:paraId="0C913DFB" w14:textId="35D4BB11" w:rsidR="008E43B8" w:rsidRDefault="008E43B8" w:rsidP="00473A59">
      <w:pPr>
        <w:spacing w:after="0"/>
        <w:jc w:val="both"/>
      </w:pPr>
      <w:r w:rsidRPr="15B489D3">
        <w:rPr>
          <w:b/>
          <w:bCs/>
        </w:rPr>
        <w:t>Observation#3:</w:t>
      </w:r>
      <w:r>
        <w:t xml:space="preserve"> Whether there is a need </w:t>
      </w:r>
      <w:r w:rsidR="00C213B8">
        <w:t>to have</w:t>
      </w:r>
      <w:r>
        <w:t xml:space="preserve"> for more than </w:t>
      </w:r>
      <w:r w:rsidR="00B8115B">
        <w:t xml:space="preserve">1 Cell DTX/DRX configurations for </w:t>
      </w:r>
      <w:proofErr w:type="spellStart"/>
      <w:r w:rsidR="00444DE9">
        <w:t>gNB</w:t>
      </w:r>
      <w:proofErr w:type="spellEnd"/>
      <w:r w:rsidR="00444DE9">
        <w:t xml:space="preserve"> load other than low load, more discussion is needed in the WI phase</w:t>
      </w:r>
      <w:r w:rsidR="00E95EFC">
        <w:t xml:space="preserve"> with RAN1</w:t>
      </w:r>
      <w:r w:rsidR="007302DB">
        <w:t xml:space="preserve"> based on RAN1 evaluations</w:t>
      </w:r>
      <w:r w:rsidR="00444DE9">
        <w:t>.</w:t>
      </w:r>
    </w:p>
    <w:p w14:paraId="366008D5" w14:textId="1D3FA3EE" w:rsidR="00641DBF" w:rsidRDefault="00641DBF" w:rsidP="00473A59">
      <w:pPr>
        <w:spacing w:after="0"/>
        <w:jc w:val="both"/>
      </w:pPr>
    </w:p>
    <w:p w14:paraId="2D809F0E" w14:textId="7DA50270" w:rsidR="00641DBF" w:rsidRDefault="00641DBF" w:rsidP="00473A59">
      <w:pPr>
        <w:spacing w:after="0"/>
        <w:jc w:val="both"/>
      </w:pPr>
      <w:r w:rsidRPr="00AC658B">
        <w:rPr>
          <w:b/>
          <w:bCs/>
        </w:rPr>
        <w:t>Prop</w:t>
      </w:r>
      <w:r w:rsidR="00ED4BE5" w:rsidRPr="00AC658B">
        <w:rPr>
          <w:b/>
          <w:bCs/>
        </w:rPr>
        <w:t>osal#3:</w:t>
      </w:r>
      <w:r w:rsidR="00ED4BE5">
        <w:rPr>
          <w:b/>
        </w:rPr>
        <w:t xml:space="preserve"> </w:t>
      </w:r>
      <w:r w:rsidR="00C878DF" w:rsidRPr="009F3526">
        <w:t>To determine</w:t>
      </w:r>
      <w:r w:rsidR="00ED4BE5">
        <w:t xml:space="preserve"> </w:t>
      </w:r>
      <w:r w:rsidR="00C878DF">
        <w:t>w</w:t>
      </w:r>
      <w:r w:rsidR="00ED4BE5">
        <w:t xml:space="preserve">hether more than 1 Cell DTX/DRX configurations are needed to handle different </w:t>
      </w:r>
      <w:proofErr w:type="spellStart"/>
      <w:r w:rsidR="00ED4BE5">
        <w:t>gNB</w:t>
      </w:r>
      <w:proofErr w:type="spellEnd"/>
      <w:r w:rsidR="00ED4BE5">
        <w:t xml:space="preserve"> load</w:t>
      </w:r>
      <w:r w:rsidR="00C878DF">
        <w:t xml:space="preserve"> levels</w:t>
      </w:r>
      <w:r w:rsidR="00AC658B">
        <w:t xml:space="preserve">, more discussion and evaluation is needed. </w:t>
      </w:r>
      <w:r w:rsidR="006905FE">
        <w:t>T</w:t>
      </w:r>
      <w:r w:rsidR="00AC658B">
        <w:t>his</w:t>
      </w:r>
      <w:r w:rsidR="00C878DF">
        <w:t xml:space="preserve"> evaluation</w:t>
      </w:r>
      <w:r w:rsidR="00AC658B">
        <w:t xml:space="preserve"> can be worked on in the WI phase</w:t>
      </w:r>
      <w:r w:rsidR="00E95EFC">
        <w:t xml:space="preserve"> with RAN1</w:t>
      </w:r>
      <w:r w:rsidR="00AC658B">
        <w:t>.</w:t>
      </w:r>
    </w:p>
    <w:p w14:paraId="731DBFFE" w14:textId="77777777" w:rsidR="000359C3" w:rsidRDefault="000359C3" w:rsidP="00473A59">
      <w:pPr>
        <w:spacing w:after="0"/>
        <w:jc w:val="both"/>
      </w:pPr>
    </w:p>
    <w:p w14:paraId="0D6C4C1F" w14:textId="7B81BA68" w:rsidR="001B0D5B" w:rsidRDefault="002F0DF6" w:rsidP="00473A59">
      <w:pPr>
        <w:spacing w:after="0"/>
        <w:jc w:val="both"/>
      </w:pPr>
      <w:r>
        <w:t xml:space="preserve">The </w:t>
      </w:r>
      <w:r w:rsidR="00B03D0E">
        <w:t xml:space="preserve">procedure </w:t>
      </w:r>
      <w:r>
        <w:t xml:space="preserve">overview of the </w:t>
      </w:r>
      <w:r w:rsidR="0072468B">
        <w:t>Cell DTX</w:t>
      </w:r>
      <w:r w:rsidR="00B03D0E">
        <w:t>/DRX is shown below</w:t>
      </w:r>
      <w:r w:rsidR="007E2A52">
        <w:t xml:space="preserve"> </w:t>
      </w:r>
      <w:r w:rsidR="00427CFE">
        <w:t xml:space="preserve">in Figure 1 </w:t>
      </w:r>
      <w:r w:rsidR="007E2A52">
        <w:t>for UE in RRC Connected mode</w:t>
      </w:r>
      <w:r w:rsidR="00167519">
        <w:t>:</w:t>
      </w:r>
    </w:p>
    <w:p w14:paraId="28983378" w14:textId="0ADD0E72" w:rsidR="00167519" w:rsidRDefault="00167519" w:rsidP="00473A59">
      <w:pPr>
        <w:spacing w:after="0"/>
        <w:jc w:val="both"/>
      </w:pPr>
    </w:p>
    <w:p w14:paraId="5D7FE748" w14:textId="2C58F3E1" w:rsidR="00122C30" w:rsidRDefault="005040E2" w:rsidP="00122C30">
      <w:pPr>
        <w:spacing w:after="0"/>
        <w:jc w:val="center"/>
      </w:pPr>
      <w:r>
        <w:object w:dxaOrig="11490" w:dyaOrig="7710" w14:anchorId="38DFC7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5pt;height:291pt" o:ole="">
            <v:imagedata r:id="rId11" o:title=""/>
          </v:shape>
          <o:OLEObject Type="Embed" ProgID="Visio.Drawing.15" ShapeID="_x0000_i1025" DrawAspect="Content" ObjectID="_1729012661" r:id="rId12"/>
        </w:object>
      </w:r>
    </w:p>
    <w:p w14:paraId="7B123734" w14:textId="4A9C17C8" w:rsidR="00167519" w:rsidRDefault="00167519" w:rsidP="000B27E8">
      <w:pPr>
        <w:spacing w:after="0"/>
        <w:jc w:val="center"/>
      </w:pPr>
      <w:r>
        <w:t xml:space="preserve">Figure </w:t>
      </w:r>
      <w:r w:rsidR="00FF7334">
        <w:t>1</w:t>
      </w:r>
      <w:r w:rsidR="008D7464">
        <w:t xml:space="preserve">: High level view of the </w:t>
      </w:r>
      <w:r w:rsidR="009B4F0B">
        <w:t>Cell DTX/DRX</w:t>
      </w:r>
    </w:p>
    <w:p w14:paraId="1A385702" w14:textId="7E6EB9EB" w:rsidR="001C5391" w:rsidRDefault="001C5391" w:rsidP="00473A59">
      <w:pPr>
        <w:spacing w:after="0"/>
        <w:jc w:val="both"/>
      </w:pPr>
    </w:p>
    <w:p w14:paraId="78DF7689" w14:textId="2FD363E0" w:rsidR="001C5391" w:rsidRDefault="001C5391" w:rsidP="00473A59">
      <w:pPr>
        <w:spacing w:after="0"/>
        <w:jc w:val="both"/>
      </w:pPr>
    </w:p>
    <w:p w14:paraId="13079146" w14:textId="2AB4445E" w:rsidR="000E61CD" w:rsidRDefault="000E61CD" w:rsidP="00F77ED1">
      <w:pPr>
        <w:spacing w:after="0"/>
        <w:ind w:left="284"/>
        <w:jc w:val="both"/>
      </w:pPr>
      <w:r>
        <w:t>Consider UE enters connected mode</w:t>
      </w:r>
      <w:r w:rsidR="00C43CC7">
        <w:t xml:space="preserve"> indicating it supports Cell DTX/DRX</w:t>
      </w:r>
    </w:p>
    <w:p w14:paraId="5BAB56D3" w14:textId="7660E009" w:rsidR="001C5391" w:rsidRDefault="001C5391" w:rsidP="00F77ED1">
      <w:pPr>
        <w:spacing w:after="0"/>
        <w:ind w:left="284"/>
        <w:jc w:val="both"/>
      </w:pPr>
      <w:r>
        <w:t>Step 1:</w:t>
      </w:r>
      <w:r w:rsidR="00C43CC7">
        <w:t xml:space="preserve"> gNB configures the </w:t>
      </w:r>
      <w:r w:rsidR="001A119E">
        <w:t xml:space="preserve">UE with </w:t>
      </w:r>
      <w:r w:rsidR="00BB6280">
        <w:t xml:space="preserve">one or more </w:t>
      </w:r>
      <w:r w:rsidR="001A119E">
        <w:t xml:space="preserve">Cell </w:t>
      </w:r>
      <w:r w:rsidR="004964CD">
        <w:t xml:space="preserve">DTX/DRX </w:t>
      </w:r>
      <w:r w:rsidR="006C662E">
        <w:t>configurations</w:t>
      </w:r>
      <w:r w:rsidR="00DF4FFE">
        <w:t xml:space="preserve"> (e.g. periodic pattern) in advance</w:t>
      </w:r>
      <w:r w:rsidR="00A61F3E">
        <w:t>.</w:t>
      </w:r>
      <w:r w:rsidR="00FC736A">
        <w:t xml:space="preserve"> </w:t>
      </w:r>
      <w:r w:rsidR="00A61F3E">
        <w:t xml:space="preserve">If multiple configurations are supported, </w:t>
      </w:r>
      <w:r w:rsidR="00FC736A">
        <w:t>each configuration is identified by a configuration ID</w:t>
      </w:r>
    </w:p>
    <w:p w14:paraId="52166213" w14:textId="3FBD556F" w:rsidR="001C5391" w:rsidRDefault="001C5391" w:rsidP="00F77ED1">
      <w:pPr>
        <w:spacing w:after="0"/>
        <w:ind w:left="284"/>
        <w:jc w:val="both"/>
      </w:pPr>
    </w:p>
    <w:p w14:paraId="5D8357B1" w14:textId="468887C7" w:rsidR="001C5391" w:rsidRDefault="001C5391" w:rsidP="00F77ED1">
      <w:pPr>
        <w:spacing w:after="0"/>
        <w:ind w:left="284"/>
        <w:jc w:val="both"/>
      </w:pPr>
      <w:r>
        <w:t xml:space="preserve">Step </w:t>
      </w:r>
      <w:r w:rsidR="00711832">
        <w:t>2</w:t>
      </w:r>
      <w:r>
        <w:t>:</w:t>
      </w:r>
      <w:r w:rsidR="00937D95">
        <w:t xml:space="preserve"> When the load is low</w:t>
      </w:r>
      <w:r w:rsidR="0088153F">
        <w:t xml:space="preserve"> and the Cell DTX/DRX configuration can </w:t>
      </w:r>
      <w:r w:rsidR="00CC2D7F">
        <w:t xml:space="preserve">meet </w:t>
      </w:r>
      <w:r w:rsidR="001E2A67" w:rsidDel="003A192A">
        <w:t>t</w:t>
      </w:r>
      <w:r w:rsidR="001E2A67">
        <w:t xml:space="preserve">he QoS of </w:t>
      </w:r>
      <w:r w:rsidR="00954DDD">
        <w:t>the UEs or group of UEs in the cell</w:t>
      </w:r>
      <w:r w:rsidR="00937D95">
        <w:t>, the gNB triggers the UE to</w:t>
      </w:r>
      <w:r w:rsidR="00714D6A">
        <w:t xml:space="preserve"> start</w:t>
      </w:r>
      <w:r w:rsidR="00937D95">
        <w:t xml:space="preserve"> apply</w:t>
      </w:r>
      <w:r w:rsidR="00714D6A">
        <w:t>ing</w:t>
      </w:r>
      <w:r w:rsidR="00937D95">
        <w:t xml:space="preserve"> Cell DTX/DRX</w:t>
      </w:r>
      <w:r w:rsidR="00714D6A">
        <w:t xml:space="preserve"> configurations (i.e. the Cell DTX.DRX pattern)</w:t>
      </w:r>
      <w:r w:rsidR="00FA6FF7">
        <w:t xml:space="preserve"> using the dynamic</w:t>
      </w:r>
      <w:r w:rsidR="008172D4">
        <w:t xml:space="preserve"> (group)</w:t>
      </w:r>
      <w:r w:rsidR="00FA6FF7">
        <w:t xml:space="preserve"> L1/L2 indication</w:t>
      </w:r>
      <w:r w:rsidR="00D911BE">
        <w:t>. For the case multiple configurations are supported, the indication includes the configuration ID.</w:t>
      </w:r>
    </w:p>
    <w:p w14:paraId="6BBA26EB" w14:textId="5F73E7D3" w:rsidR="00FA6FF7" w:rsidRDefault="00FA6FF7" w:rsidP="00F77ED1">
      <w:pPr>
        <w:spacing w:after="0"/>
        <w:ind w:left="284"/>
        <w:jc w:val="both"/>
      </w:pPr>
    </w:p>
    <w:p w14:paraId="7C917D90" w14:textId="7ECDBCE6" w:rsidR="00FA6FF7" w:rsidRDefault="00FA6FF7" w:rsidP="00F77ED1">
      <w:pPr>
        <w:spacing w:after="0"/>
        <w:ind w:left="284"/>
        <w:jc w:val="both"/>
      </w:pPr>
      <w:r>
        <w:t xml:space="preserve">Step </w:t>
      </w:r>
      <w:r w:rsidR="00711832">
        <w:t>3</w:t>
      </w:r>
      <w:r>
        <w:t xml:space="preserve">: </w:t>
      </w:r>
      <w:r w:rsidR="00AE5094">
        <w:t xml:space="preserve">When the load is </w:t>
      </w:r>
      <w:r w:rsidR="001223B9">
        <w:t>normal</w:t>
      </w:r>
      <w:r w:rsidR="00797C3B">
        <w:t xml:space="preserve"> and/or the </w:t>
      </w:r>
      <w:r w:rsidR="00091D3F">
        <w:t>Cell DTX/DRX configuration is no longer acceptable to the QoS of the UEs or group of UEs in the cell</w:t>
      </w:r>
      <w:r w:rsidR="00AE5094">
        <w:t>, the gNB indicates</w:t>
      </w:r>
      <w:r w:rsidR="008172D4">
        <w:t xml:space="preserve"> to the UE to stop applying Cell DRX/DRX</w:t>
      </w:r>
      <w:r w:rsidR="00DA71C7">
        <w:t xml:space="preserve"> configurations (i.e. the Cell DTX/DRX pattern)</w:t>
      </w:r>
      <w:r w:rsidR="008172D4">
        <w:t xml:space="preserve"> using the dynamic (group) L1/L2 indication</w:t>
      </w:r>
      <w:r w:rsidR="001223B9">
        <w:t xml:space="preserve">. </w:t>
      </w:r>
    </w:p>
    <w:p w14:paraId="573473A1" w14:textId="1244BD5C" w:rsidR="001C5391" w:rsidRDefault="001C5391" w:rsidP="00473A59">
      <w:pPr>
        <w:spacing w:after="0"/>
        <w:jc w:val="both"/>
      </w:pPr>
    </w:p>
    <w:p w14:paraId="718900E7" w14:textId="4049ADDB" w:rsidR="001C5391" w:rsidRDefault="001C5391" w:rsidP="00473A59">
      <w:pPr>
        <w:spacing w:after="0"/>
        <w:jc w:val="both"/>
      </w:pPr>
      <w:r>
        <w:t>It is proposed that RAN2 include the above procedure</w:t>
      </w:r>
      <w:r w:rsidR="00F9200D">
        <w:t xml:space="preserve"> overview</w:t>
      </w:r>
      <w:r>
        <w:t xml:space="preserve"> a</w:t>
      </w:r>
      <w:r w:rsidR="00F9200D">
        <w:t>nd steps in the TR.</w:t>
      </w:r>
    </w:p>
    <w:p w14:paraId="659F9149" w14:textId="3595787C" w:rsidR="00F9200D" w:rsidRDefault="00F9200D" w:rsidP="00473A59">
      <w:pPr>
        <w:spacing w:after="0"/>
        <w:jc w:val="both"/>
      </w:pPr>
    </w:p>
    <w:p w14:paraId="423BF427" w14:textId="03AAD356" w:rsidR="00F9200D" w:rsidRDefault="00F9200D" w:rsidP="00473A59">
      <w:pPr>
        <w:spacing w:after="0"/>
        <w:jc w:val="both"/>
      </w:pPr>
      <w:r w:rsidRPr="00204753">
        <w:rPr>
          <w:b/>
          <w:bCs/>
        </w:rPr>
        <w:t>Proposal#</w:t>
      </w:r>
      <w:r w:rsidR="00E95EFC">
        <w:rPr>
          <w:b/>
          <w:bCs/>
        </w:rPr>
        <w:t>4</w:t>
      </w:r>
      <w:r w:rsidRPr="00204753">
        <w:rPr>
          <w:b/>
          <w:bCs/>
        </w:rPr>
        <w:t>:</w:t>
      </w:r>
      <w:r>
        <w:t xml:space="preserve"> </w:t>
      </w:r>
      <w:r w:rsidR="00E12E4E">
        <w:t xml:space="preserve">Include the above </w:t>
      </w:r>
      <w:r w:rsidR="00B72C24">
        <w:t xml:space="preserve">Figure 1 and </w:t>
      </w:r>
      <w:r w:rsidR="00E12E4E">
        <w:t xml:space="preserve">procedure for Cell DTX/DRX </w:t>
      </w:r>
      <w:r w:rsidR="000661F7">
        <w:t xml:space="preserve">in the TP Section </w:t>
      </w:r>
      <w:r w:rsidR="007D4F74">
        <w:t>6.1.1.x</w:t>
      </w:r>
      <w:r w:rsidR="00C742D6">
        <w:t xml:space="preserve"> of the draft TR</w:t>
      </w:r>
    </w:p>
    <w:p w14:paraId="608EFC6A" w14:textId="13254873" w:rsidR="00182844" w:rsidRDefault="00182844" w:rsidP="00EF4509"/>
    <w:p w14:paraId="4522D1EC" w14:textId="2AD66D65" w:rsidR="00FA5F4E" w:rsidRDefault="00FA5F4E" w:rsidP="00FA5F4E">
      <w:pPr>
        <w:pStyle w:val="Heading2"/>
      </w:pPr>
      <w:r>
        <w:t>2.2</w:t>
      </w:r>
      <w:r>
        <w:tab/>
        <w:t>UE behaviours</w:t>
      </w:r>
    </w:p>
    <w:p w14:paraId="6AD6377A" w14:textId="44CB77F8" w:rsidR="00EF4509" w:rsidRDefault="00A6671C" w:rsidP="00EF4509">
      <w:r>
        <w:t xml:space="preserve">In the last RAN2 meeting, </w:t>
      </w:r>
      <w:r w:rsidR="002603D0">
        <w:t>the following examples of gNB behaviours are</w:t>
      </w:r>
      <w:r w:rsidR="006B2C91">
        <w:t xml:space="preserve"> included into the </w:t>
      </w:r>
      <w:r w:rsidR="00CB328F">
        <w:t xml:space="preserve">draft </w:t>
      </w:r>
      <w:r w:rsidR="006B2C91">
        <w:t>TR as follow:</w:t>
      </w:r>
    </w:p>
    <w:p w14:paraId="22204DC7" w14:textId="77777777" w:rsidR="0092718F" w:rsidRDefault="0092718F" w:rsidP="0092718F">
      <w:pPr>
        <w:numPr>
          <w:ilvl w:val="0"/>
          <w:numId w:val="15"/>
        </w:numPr>
        <w:snapToGrid w:val="0"/>
        <w:jc w:val="both"/>
        <w:rPr>
          <w:lang w:eastAsia="zh-CN"/>
        </w:rPr>
      </w:pPr>
      <w:r>
        <w:rPr>
          <w:lang w:eastAsia="zh-CN"/>
        </w:rPr>
        <w:t>Example 1: gNB is expected to turn off all transmission and reception for data traffic and reference signal during Cell DTX/DRX non-active periods.</w:t>
      </w:r>
    </w:p>
    <w:p w14:paraId="4C548D01" w14:textId="77777777" w:rsidR="0092718F" w:rsidRDefault="0092718F" w:rsidP="0092718F">
      <w:pPr>
        <w:numPr>
          <w:ilvl w:val="0"/>
          <w:numId w:val="15"/>
        </w:numPr>
        <w:snapToGrid w:val="0"/>
        <w:jc w:val="both"/>
        <w:rPr>
          <w:lang w:eastAsia="zh-CN"/>
        </w:rPr>
      </w:pPr>
      <w:r>
        <w:rPr>
          <w:lang w:eastAsia="zh-CN"/>
        </w:rPr>
        <w:t>Example 2: gNB is expected to turn off its transmission/reception only for data traffic during Cell DTX/DRX non-active periods (i.e., gNB will still transmit/receive reference signals)</w:t>
      </w:r>
    </w:p>
    <w:p w14:paraId="62B244AA" w14:textId="77777777" w:rsidR="0092718F" w:rsidRDefault="0092718F" w:rsidP="0092718F">
      <w:pPr>
        <w:numPr>
          <w:ilvl w:val="0"/>
          <w:numId w:val="15"/>
        </w:numPr>
        <w:snapToGrid w:val="0"/>
        <w:jc w:val="both"/>
        <w:rPr>
          <w:lang w:eastAsia="zh-CN"/>
        </w:rPr>
      </w:pPr>
      <w:r>
        <w:rPr>
          <w:lang w:eastAsia="zh-CN"/>
        </w:rPr>
        <w:t>Example 3: gNB is expected to turn off its dynamic data transmission/reception during Cell DTX/DRX non-active periods (i.e., gNB is expected to still perform transmission/reception in periodic resources, including SPS, CG-PUSCH, SR, RACH, and SRS).</w:t>
      </w:r>
    </w:p>
    <w:p w14:paraId="6C011DC6" w14:textId="77777777" w:rsidR="0092718F" w:rsidRDefault="0092718F" w:rsidP="0092718F">
      <w:pPr>
        <w:numPr>
          <w:ilvl w:val="0"/>
          <w:numId w:val="15"/>
        </w:numPr>
        <w:snapToGrid w:val="0"/>
        <w:jc w:val="both"/>
        <w:rPr>
          <w:lang w:eastAsia="zh-CN"/>
        </w:rPr>
      </w:pPr>
      <w:r>
        <w:rPr>
          <w:lang w:eastAsia="zh-CN"/>
        </w:rPr>
        <w:lastRenderedPageBreak/>
        <w:t>Example 4: gNB is expected to only transmit reference signals (e.g., CSI-RS for measurement).</w:t>
      </w:r>
    </w:p>
    <w:p w14:paraId="0397DF98" w14:textId="613B06D2" w:rsidR="00BA36FC" w:rsidRDefault="0092718F" w:rsidP="00EF4509">
      <w:r>
        <w:t xml:space="preserve">Example 1 provides the </w:t>
      </w:r>
      <w:r w:rsidR="00817F5F">
        <w:t>maximum network energy gain</w:t>
      </w:r>
      <w:r w:rsidR="00257867">
        <w:t xml:space="preserve"> since no transmission and reception are</w:t>
      </w:r>
      <w:r w:rsidR="00524B05">
        <w:t xml:space="preserve"> occurring during the Cell DRX/DRX non-active periods. </w:t>
      </w:r>
      <w:r w:rsidR="008A0C07">
        <w:t>As indicated in</w:t>
      </w:r>
      <w:r w:rsidR="0002359D">
        <w:t xml:space="preserve"> Section 2.1, to perform the Cell DTX/DRX configuration, </w:t>
      </w:r>
      <w:r w:rsidR="00954D33">
        <w:t>the configuration</w:t>
      </w:r>
      <w:r w:rsidR="0002359D">
        <w:t xml:space="preserve"> also ha</w:t>
      </w:r>
      <w:r w:rsidR="00F9174E">
        <w:t>s</w:t>
      </w:r>
      <w:r w:rsidR="0002359D">
        <w:t xml:space="preserve"> to</w:t>
      </w:r>
      <w:r w:rsidR="00954D33">
        <w:t xml:space="preserve"> </w:t>
      </w:r>
      <w:r w:rsidR="00DF2807">
        <w:t>meet</w:t>
      </w:r>
      <w:r w:rsidR="00954D33">
        <w:t xml:space="preserve"> the UEs’ QoS</w:t>
      </w:r>
      <w:r w:rsidR="00815363">
        <w:t xml:space="preserve"> and RRM requirement</w:t>
      </w:r>
      <w:r w:rsidR="00954D33">
        <w:t xml:space="preserve"> in the </w:t>
      </w:r>
      <w:r w:rsidR="00815363">
        <w:t>c</w:t>
      </w:r>
      <w:r w:rsidR="00954D33">
        <w:t xml:space="preserve">ell (e.g. </w:t>
      </w:r>
      <w:r w:rsidR="007D10F6">
        <w:t>all the UEs</w:t>
      </w:r>
      <w:r w:rsidR="00DA2B1E">
        <w:t xml:space="preserve"> or group of UEs</w:t>
      </w:r>
      <w:r w:rsidR="00655AC6">
        <w:t xml:space="preserve"> </w:t>
      </w:r>
      <w:r w:rsidR="007F23BD">
        <w:t xml:space="preserve">in the cell </w:t>
      </w:r>
      <w:r w:rsidR="00655AC6">
        <w:t xml:space="preserve">have </w:t>
      </w:r>
      <w:r w:rsidR="000F37B2">
        <w:t>delay tolerant</w:t>
      </w:r>
      <w:r w:rsidR="00655AC6">
        <w:t xml:space="preserve"> traffic QoS (e.g. background </w:t>
      </w:r>
      <w:r w:rsidR="0020038E">
        <w:t>traffic that are delay t</w:t>
      </w:r>
      <w:r w:rsidR="007D10F6">
        <w:t>olerant) and the UE</w:t>
      </w:r>
      <w:r w:rsidR="001F4A2A">
        <w:t>s do not need to perform much RRM</w:t>
      </w:r>
      <w:r w:rsidR="00237EFE">
        <w:t xml:space="preserve"> </w:t>
      </w:r>
      <w:r w:rsidR="00867904">
        <w:t>and</w:t>
      </w:r>
      <w:r w:rsidR="00237EFE">
        <w:t xml:space="preserve"> scheduling</w:t>
      </w:r>
      <w:r w:rsidR="001F4A2A">
        <w:t xml:space="preserve"> measurement (e.g. </w:t>
      </w:r>
      <w:r w:rsidR="00235407">
        <w:t>stationary or pseudo-stationary)</w:t>
      </w:r>
      <w:r w:rsidR="008C3F2E">
        <w:t>)</w:t>
      </w:r>
      <w:r w:rsidR="0022619E">
        <w:t>.</w:t>
      </w:r>
      <w:r w:rsidR="00226F30">
        <w:t xml:space="preserve">  </w:t>
      </w:r>
    </w:p>
    <w:p w14:paraId="0FB15433" w14:textId="3A700A7E" w:rsidR="00BA36FC" w:rsidRDefault="00BA36FC" w:rsidP="00EF4509">
      <w:r w:rsidRPr="009938CC">
        <w:rPr>
          <w:b/>
          <w:bCs/>
        </w:rPr>
        <w:t>Observation#</w:t>
      </w:r>
      <w:r w:rsidR="00532BF0">
        <w:rPr>
          <w:b/>
          <w:bCs/>
        </w:rPr>
        <w:t>4</w:t>
      </w:r>
      <w:r w:rsidRPr="009938CC">
        <w:rPr>
          <w:b/>
          <w:bCs/>
        </w:rPr>
        <w:t>:</w:t>
      </w:r>
      <w:r>
        <w:t xml:space="preserve"> </w:t>
      </w:r>
      <w:r w:rsidR="009753E5">
        <w:t xml:space="preserve">Example 1 </w:t>
      </w:r>
      <w:r w:rsidR="00DE505D">
        <w:t xml:space="preserve">provides the maximum network energy gain </w:t>
      </w:r>
      <w:r w:rsidR="00AA260F">
        <w:t xml:space="preserve">and seems to be beneficial </w:t>
      </w:r>
      <w:r w:rsidR="00662634">
        <w:t xml:space="preserve">if </w:t>
      </w:r>
      <w:r w:rsidR="00AA260F">
        <w:t xml:space="preserve">the configuration also </w:t>
      </w:r>
      <w:r w:rsidR="00662634">
        <w:t>meet</w:t>
      </w:r>
      <w:r w:rsidR="00C950B7">
        <w:t>s</w:t>
      </w:r>
      <w:r w:rsidR="00AA260F">
        <w:t xml:space="preserve"> the UEs’ QoS and RRM requirement in the cell</w:t>
      </w:r>
      <w:r w:rsidR="009938CC">
        <w:t>.</w:t>
      </w:r>
    </w:p>
    <w:p w14:paraId="2AE7DECE" w14:textId="1A6411CD" w:rsidR="00802D50" w:rsidRDefault="00DA0318" w:rsidP="00EF4509">
      <w:r>
        <w:t>Example</w:t>
      </w:r>
      <w:r w:rsidR="009278EB">
        <w:t>s</w:t>
      </w:r>
      <w:r>
        <w:t xml:space="preserve"> 2 and 4 are assuming that</w:t>
      </w:r>
      <w:r w:rsidR="00F74F9E">
        <w:t xml:space="preserve"> all the UEs or group of UEs in the cell need to perform </w:t>
      </w:r>
      <w:r w:rsidR="00867904">
        <w:t>RRM and</w:t>
      </w:r>
      <w:r w:rsidR="00356EA1">
        <w:t>/or</w:t>
      </w:r>
      <w:r w:rsidR="00867904">
        <w:t xml:space="preserve"> </w:t>
      </w:r>
      <w:r w:rsidR="009278EB">
        <w:t xml:space="preserve">DL/UL </w:t>
      </w:r>
      <w:r w:rsidR="00867904">
        <w:t>scheduling measurement</w:t>
      </w:r>
      <w:r w:rsidR="0004140D">
        <w:t xml:space="preserve"> due to mobility</w:t>
      </w:r>
      <w:r w:rsidR="00374E98">
        <w:t xml:space="preserve">.  It is unclear </w:t>
      </w:r>
      <w:r w:rsidR="00A013D8">
        <w:t>how much network energy gain can be achieved with network still having to transmit and/or receive reference signal.</w:t>
      </w:r>
      <w:r w:rsidR="00802D50">
        <w:t xml:space="preserve"> Some RAN1 evaluations are needed.</w:t>
      </w:r>
    </w:p>
    <w:p w14:paraId="0C0B9A9A" w14:textId="62279790" w:rsidR="002C4591" w:rsidRDefault="002C4591" w:rsidP="00EF4509">
      <w:r w:rsidRPr="00A42F84">
        <w:rPr>
          <w:b/>
          <w:bCs/>
        </w:rPr>
        <w:t>Observation#</w:t>
      </w:r>
      <w:r w:rsidR="00532BF0">
        <w:rPr>
          <w:b/>
          <w:bCs/>
        </w:rPr>
        <w:t>5</w:t>
      </w:r>
      <w:r w:rsidRPr="00A42F84">
        <w:rPr>
          <w:b/>
          <w:bCs/>
        </w:rPr>
        <w:t>:</w:t>
      </w:r>
      <w:r>
        <w:t xml:space="preserve"> </w:t>
      </w:r>
      <w:r w:rsidR="00A42F84">
        <w:t>For Example</w:t>
      </w:r>
      <w:r w:rsidR="004E226A">
        <w:t>s</w:t>
      </w:r>
      <w:r w:rsidR="00A42F84">
        <w:t xml:space="preserve"> 2 and 4, it is unclear how much network energy gain can be achieved with network still having to transmit and/or receive reference signal. RAN1 evaluations are needed.</w:t>
      </w:r>
    </w:p>
    <w:p w14:paraId="4EAAABAB" w14:textId="4A6E2FFA" w:rsidR="00F91AED" w:rsidRDefault="00B01E68" w:rsidP="00EF4509">
      <w:r>
        <w:t xml:space="preserve">For Example 3, </w:t>
      </w:r>
      <w:r w:rsidR="004E0EC9">
        <w:t xml:space="preserve">the gNB can already </w:t>
      </w:r>
      <w:r w:rsidR="00AA25B5">
        <w:t>turn off its dynamic data transmission/reception</w:t>
      </w:r>
      <w:r w:rsidR="00A625BB">
        <w:t xml:space="preserve"> by implementation</w:t>
      </w:r>
      <w:r w:rsidR="004E0EC9">
        <w:t xml:space="preserve"> without Cell DTX/DRX</w:t>
      </w:r>
      <w:r w:rsidR="00AB1F19">
        <w:t xml:space="preserve"> and the </w:t>
      </w:r>
      <w:r w:rsidR="006240B0">
        <w:t xml:space="preserve">UE can avoid monitoring for dynamic data transmission and reception if the UE’s C-DRX is aligned </w:t>
      </w:r>
      <w:r w:rsidR="004E226A">
        <w:t>with the Cell DTX/DRX pattern</w:t>
      </w:r>
      <w:r w:rsidR="00C01EA7">
        <w:t>.</w:t>
      </w:r>
      <w:r w:rsidR="0029716B">
        <w:t xml:space="preserve"> Hence</w:t>
      </w:r>
      <w:r w:rsidR="004E226A">
        <w:t>,</w:t>
      </w:r>
      <w:r w:rsidR="0029716B">
        <w:t xml:space="preserve"> we do not see the need of Example 3</w:t>
      </w:r>
      <w:r w:rsidR="00EA1B64">
        <w:t>.</w:t>
      </w:r>
      <w:r w:rsidR="00A013D8">
        <w:t xml:space="preserve"> </w:t>
      </w:r>
    </w:p>
    <w:p w14:paraId="0721A9E3" w14:textId="0C083A56" w:rsidR="00F91AED" w:rsidRDefault="002C4591" w:rsidP="00EF4509">
      <w:r w:rsidRPr="000D16C2">
        <w:rPr>
          <w:b/>
          <w:bCs/>
        </w:rPr>
        <w:t>Observation#</w:t>
      </w:r>
      <w:r w:rsidR="00532BF0">
        <w:rPr>
          <w:b/>
          <w:bCs/>
        </w:rPr>
        <w:t>6</w:t>
      </w:r>
      <w:r w:rsidRPr="000D16C2">
        <w:rPr>
          <w:b/>
          <w:bCs/>
        </w:rPr>
        <w:t>:</w:t>
      </w:r>
      <w:r w:rsidR="004E226A">
        <w:t xml:space="preserve"> For Example 3,</w:t>
      </w:r>
      <w:r w:rsidR="0080064F" w:rsidRPr="0080064F">
        <w:t xml:space="preserve"> </w:t>
      </w:r>
      <w:r w:rsidR="0080064F">
        <w:t>gNB can already do that without Cell DTX/DRX and the UE can avoid monitoring for dynamic data transmission and reception if the UE’s C-DRX is aligned with the Cell DTX/DRX pattern</w:t>
      </w:r>
    </w:p>
    <w:p w14:paraId="51B16973" w14:textId="4D18EC5C" w:rsidR="00236010" w:rsidRDefault="00236010" w:rsidP="000D16C2">
      <w:r>
        <w:t>Based on Observation#</w:t>
      </w:r>
      <w:r w:rsidR="00330576">
        <w:t xml:space="preserve">4 </w:t>
      </w:r>
      <w:r>
        <w:t>to #</w:t>
      </w:r>
      <w:r w:rsidR="00330576">
        <w:t>6</w:t>
      </w:r>
      <w:r>
        <w:t xml:space="preserve">, it is proposed that RAN2 focus on </w:t>
      </w:r>
      <w:r w:rsidR="00E876A7">
        <w:t>implementing Example 1:</w:t>
      </w:r>
    </w:p>
    <w:p w14:paraId="3B0A8D7E" w14:textId="38395F90" w:rsidR="00E876A7" w:rsidRDefault="00E876A7" w:rsidP="000D16C2">
      <w:r w:rsidRPr="15B489D3">
        <w:rPr>
          <w:b/>
          <w:bCs/>
        </w:rPr>
        <w:t>Proposal#</w:t>
      </w:r>
      <w:r w:rsidR="00E95EFC" w:rsidRPr="15B489D3">
        <w:rPr>
          <w:b/>
          <w:bCs/>
        </w:rPr>
        <w:t>5</w:t>
      </w:r>
      <w:r w:rsidRPr="15B489D3">
        <w:rPr>
          <w:b/>
          <w:bCs/>
        </w:rPr>
        <w:t>:</w:t>
      </w:r>
      <w:r w:rsidR="00FB130D">
        <w:t xml:space="preserve"> RAN2 to </w:t>
      </w:r>
      <w:r w:rsidR="0021533A">
        <w:t xml:space="preserve">initially </w:t>
      </w:r>
      <w:r w:rsidR="00FB130D">
        <w:t>focus on Example 1</w:t>
      </w:r>
      <w:r w:rsidR="006638B1">
        <w:t xml:space="preserve"> in the TR for Cell DTX/DRX</w:t>
      </w:r>
      <w:r w:rsidR="00662DBC">
        <w:t xml:space="preserve"> and assume </w:t>
      </w:r>
      <w:r w:rsidR="00A10C36">
        <w:t xml:space="preserve">that </w:t>
      </w:r>
      <w:r w:rsidR="001C074A">
        <w:t xml:space="preserve">gNB </w:t>
      </w:r>
      <w:r w:rsidR="00A03ED2">
        <w:t xml:space="preserve">turns off all the transmissions and reception during </w:t>
      </w:r>
      <w:r w:rsidR="00667309">
        <w:t>the non-active period.</w:t>
      </w:r>
      <w:r w:rsidR="00443716">
        <w:t xml:space="preserve"> </w:t>
      </w:r>
    </w:p>
    <w:p w14:paraId="51F99109" w14:textId="02DB697B" w:rsidR="000D16C2" w:rsidRDefault="000D16C2" w:rsidP="000D16C2">
      <w:r>
        <w:t>When Example 1 is expected and periodic pattern configuration is configured to the UE and UE is indicated to apply the periodic cell DTX/DRX pattern,</w:t>
      </w:r>
      <w:r w:rsidRPr="00FA5873">
        <w:t xml:space="preserve"> </w:t>
      </w:r>
      <w:r>
        <w:t xml:space="preserve">UE is not required to monitor the occasions </w:t>
      </w:r>
      <w:r w:rsidR="00720C71">
        <w:t>and shall not</w:t>
      </w:r>
      <w:r>
        <w:t xml:space="preserve"> transmit on the occasions that fall outside </w:t>
      </w:r>
      <w:r w:rsidR="00F1353E">
        <w:t xml:space="preserve">of the </w:t>
      </w:r>
      <w:r w:rsidR="0014211B">
        <w:t>Cell DTX/DRX</w:t>
      </w:r>
      <w:r>
        <w:t xml:space="preserve"> active time. In </w:t>
      </w:r>
      <w:r w:rsidR="00BB1A52">
        <w:t>some</w:t>
      </w:r>
      <w:r>
        <w:t xml:space="preserve"> case</w:t>
      </w:r>
      <w:r w:rsidR="00BB1A52">
        <w:t>s</w:t>
      </w:r>
      <w:r>
        <w:t xml:space="preserve">, </w:t>
      </w:r>
      <w:r w:rsidR="00D14AE6">
        <w:t>some critical signal/channel transmission periodicity e.g., PDCCH monitoring for receiving system information, PDCCH monitoring for receiving paging early indication, TRS, SSB</w:t>
      </w:r>
      <w:r w:rsidR="00DA273D">
        <w:t>, SRS</w:t>
      </w:r>
      <w:r w:rsidR="00D14AE6">
        <w:t xml:space="preserve"> occasions</w:t>
      </w:r>
      <w:r w:rsidR="00EF4082">
        <w:t xml:space="preserve"> may not end in the Cell DTX/DRX active period</w:t>
      </w:r>
      <w:r w:rsidR="00D14AE6">
        <w:t xml:space="preserve">. </w:t>
      </w:r>
      <w:r w:rsidR="00EF4082">
        <w:t xml:space="preserve">For such cases, </w:t>
      </w:r>
      <w:r>
        <w:t xml:space="preserve">it is expected that gNB may align </w:t>
      </w:r>
      <w:r w:rsidR="00CE5243">
        <w:t xml:space="preserve">these </w:t>
      </w:r>
      <w:r>
        <w:t>critical signal/channel transmission</w:t>
      </w:r>
      <w:r w:rsidR="002A5945">
        <w:t>/reception</w:t>
      </w:r>
      <w:r>
        <w:t xml:space="preserve"> </w:t>
      </w:r>
      <w:r w:rsidR="002A5945">
        <w:t>occasions during the active time</w:t>
      </w:r>
      <w:r w:rsidR="00CE5243">
        <w:t xml:space="preserve">. </w:t>
      </w:r>
      <w:r>
        <w:t xml:space="preserve"> </w:t>
      </w:r>
      <w:r w:rsidR="00111C0B">
        <w:t>Such alignment can be performed</w:t>
      </w:r>
      <w:r>
        <w:t xml:space="preserve"> when gNB indicates to the UE to apply the cell DTX/DRX pattern</w:t>
      </w:r>
      <w:r w:rsidR="00015391">
        <w:t xml:space="preserve"> and</w:t>
      </w:r>
      <w:r>
        <w:t xml:space="preserve"> the UE can apply </w:t>
      </w:r>
      <w:r w:rsidR="00496751">
        <w:t>the re</w:t>
      </w:r>
      <w:r>
        <w:t>configuration</w:t>
      </w:r>
      <w:r w:rsidR="00015391">
        <w:t xml:space="preserve"> </w:t>
      </w:r>
      <w:r w:rsidR="00EF6BCC">
        <w:t>(provided in Step 1</w:t>
      </w:r>
      <w:r w:rsidR="00B838C7">
        <w:t xml:space="preserve"> in Figure 1</w:t>
      </w:r>
      <w:r w:rsidR="00EF6BCC">
        <w:t xml:space="preserve"> together with the Cell DTX/DRX configuration)</w:t>
      </w:r>
      <w:r>
        <w:t xml:space="preserve"> to identify the valid monitoring occasions in DL and/or transmission occasions in UL</w:t>
      </w:r>
      <w:r w:rsidR="00141B61">
        <w:t xml:space="preserve"> of those critical signal/channel</w:t>
      </w:r>
      <w:r>
        <w:t xml:space="preserve">. For example, the </w:t>
      </w:r>
      <w:r w:rsidR="00646327">
        <w:t>re</w:t>
      </w:r>
      <w:r>
        <w:t xml:space="preserve">configuration may include one or more shifts to be applied to one or more monitoring or transmission occasions of </w:t>
      </w:r>
      <w:r w:rsidR="00646327">
        <w:t>existing</w:t>
      </w:r>
      <w:r>
        <w:t xml:space="preserve"> configuration (i.e., </w:t>
      </w:r>
      <w:r w:rsidR="00646327">
        <w:t xml:space="preserve">new </w:t>
      </w:r>
      <w:r>
        <w:t xml:space="preserve">occasions are derived from </w:t>
      </w:r>
      <w:r w:rsidR="00646327">
        <w:t>existing</w:t>
      </w:r>
      <w:r>
        <w:t xml:space="preserve"> configuration) or may include explicit configurations related to occasions to arrive at the transmission or reception occasions within the </w:t>
      </w:r>
      <w:r w:rsidR="009A04DD">
        <w:t>Cell DTX/DRX active period</w:t>
      </w:r>
      <w:r>
        <w:t xml:space="preserve">.  </w:t>
      </w:r>
    </w:p>
    <w:p w14:paraId="6E3DDAC9" w14:textId="1FA26552" w:rsidR="000D16C2" w:rsidRDefault="000D16C2" w:rsidP="000D16C2">
      <w:r w:rsidRPr="006C2903">
        <w:rPr>
          <w:b/>
          <w:bCs/>
        </w:rPr>
        <w:t>Observation#</w:t>
      </w:r>
      <w:r w:rsidR="00532BF0">
        <w:rPr>
          <w:b/>
          <w:bCs/>
        </w:rPr>
        <w:t>7</w:t>
      </w:r>
      <w:r w:rsidRPr="006C2903">
        <w:rPr>
          <w:b/>
          <w:bCs/>
        </w:rPr>
        <w:t>:</w:t>
      </w:r>
      <w:r>
        <w:t xml:space="preserve"> For UE behaviour in Example 1, the UE is not required to monitor the occasions </w:t>
      </w:r>
      <w:r w:rsidR="00BC541E">
        <w:t>and shall not</w:t>
      </w:r>
      <w:r>
        <w:t xml:space="preserve"> transmit on the occasions that fall outside gNB’s active time. In addition, the UE may need to apply additional configurations or rules</w:t>
      </w:r>
      <w:r w:rsidR="00B838C7">
        <w:t xml:space="preserve"> (provided in Step 1 in Figure 1 together with the Cell DTX/DRX configuration)</w:t>
      </w:r>
      <w:r>
        <w:t xml:space="preserve"> to identify the valid monitoring occasions in DL and/or transmission occasions in UL to align to the active time of the Cell DTX/DRX</w:t>
      </w:r>
      <w:r w:rsidR="00407DCF">
        <w:t xml:space="preserve"> (</w:t>
      </w:r>
      <w:r w:rsidR="000211E7">
        <w:t>e.g.,</w:t>
      </w:r>
      <w:r w:rsidR="00407DCF">
        <w:t xml:space="preserve"> </w:t>
      </w:r>
      <w:r w:rsidR="004D0E38">
        <w:t>changes to the TRS monitoring occasions</w:t>
      </w:r>
      <w:r w:rsidR="00442258">
        <w:t xml:space="preserve">, shifting </w:t>
      </w:r>
      <w:r w:rsidR="00B32651">
        <w:t>UL signalling such as SR over PUCCH</w:t>
      </w:r>
      <w:r w:rsidR="00703153">
        <w:t>, SRS</w:t>
      </w:r>
      <w:r w:rsidR="006928E7">
        <w:t xml:space="preserve"> etc.</w:t>
      </w:r>
      <w:r w:rsidR="004D0E38">
        <w:t>)</w:t>
      </w:r>
      <w:r>
        <w:t>.</w:t>
      </w:r>
    </w:p>
    <w:p w14:paraId="32CAB655" w14:textId="7490AA05" w:rsidR="00425272" w:rsidRDefault="00425272" w:rsidP="000D16C2">
      <w:r>
        <w:t xml:space="preserve">For normal PDCCH monitoring for dynamic transmission and reception, the UE performs C-DRX and monitors PDCCH monitoring only during the on-duration.  This may not align to the active period of the Cell DTX/DRX and thus there is also a need for ensuring </w:t>
      </w:r>
      <w:r w:rsidR="00687077">
        <w:t>alignment.</w:t>
      </w:r>
    </w:p>
    <w:p w14:paraId="0F6599ED" w14:textId="105E6E21" w:rsidR="00FC1317" w:rsidRDefault="00FC1317" w:rsidP="000D16C2">
      <w:r w:rsidRPr="00597A1B">
        <w:rPr>
          <w:b/>
          <w:bCs/>
        </w:rPr>
        <w:t>Observation#</w:t>
      </w:r>
      <w:r w:rsidR="00532BF0">
        <w:rPr>
          <w:b/>
          <w:bCs/>
        </w:rPr>
        <w:t>8</w:t>
      </w:r>
      <w:r w:rsidRPr="00597A1B">
        <w:rPr>
          <w:b/>
          <w:bCs/>
        </w:rPr>
        <w:t>:</w:t>
      </w:r>
      <w:r>
        <w:t xml:space="preserve"> </w:t>
      </w:r>
      <w:r w:rsidR="00043F3F">
        <w:t>Alignment of the UE’s C-DRX configuration can be part of the additional configurations or rules</w:t>
      </w:r>
      <w:r w:rsidR="00597A1B" w:rsidRPr="00597A1B">
        <w:t xml:space="preserve"> </w:t>
      </w:r>
      <w:r w:rsidR="00597A1B">
        <w:t>to identify the valid monitoring occasions in DL.</w:t>
      </w:r>
    </w:p>
    <w:p w14:paraId="63EA770B" w14:textId="31A9C59D" w:rsidR="000A414B" w:rsidRDefault="006638B1" w:rsidP="00287844">
      <w:r w:rsidRPr="004D0E38">
        <w:rPr>
          <w:b/>
          <w:bCs/>
        </w:rPr>
        <w:t>Proposal#</w:t>
      </w:r>
      <w:r w:rsidR="00E95EFC">
        <w:rPr>
          <w:b/>
          <w:bCs/>
        </w:rPr>
        <w:t>6</w:t>
      </w:r>
      <w:r w:rsidR="00287844" w:rsidRPr="004D0E38">
        <w:rPr>
          <w:b/>
          <w:bCs/>
        </w:rPr>
        <w:t>:</w:t>
      </w:r>
      <w:r w:rsidR="00287844">
        <w:t xml:space="preserve"> </w:t>
      </w:r>
      <w:bookmarkStart w:id="0" w:name="_Hlk110847729"/>
      <w:r w:rsidR="004247F4">
        <w:t>For UE behaviour in Example 1</w:t>
      </w:r>
      <w:r w:rsidR="00912D86">
        <w:t xml:space="preserve"> in the </w:t>
      </w:r>
      <w:r w:rsidR="00CB328F">
        <w:t xml:space="preserve">draft </w:t>
      </w:r>
      <w:r w:rsidR="00912D86">
        <w:t>TR</w:t>
      </w:r>
      <w:r w:rsidR="00DB12B0">
        <w:t xml:space="preserve"> [2]</w:t>
      </w:r>
      <w:r w:rsidR="004247F4">
        <w:t>:</w:t>
      </w:r>
    </w:p>
    <w:p w14:paraId="4F5EB317" w14:textId="3415AF77" w:rsidR="008708D5" w:rsidRDefault="008708D5" w:rsidP="008708D5">
      <w:pPr>
        <w:pStyle w:val="ListParagraph"/>
        <w:numPr>
          <w:ilvl w:val="0"/>
          <w:numId w:val="16"/>
        </w:numPr>
      </w:pPr>
      <w:r>
        <w:t xml:space="preserve">UE is not required to monitor the occasions </w:t>
      </w:r>
      <w:r w:rsidR="001C1DB8">
        <w:t>and shall</w:t>
      </w:r>
      <w:r w:rsidR="003665C2">
        <w:t xml:space="preserve"> not</w:t>
      </w:r>
      <w:r>
        <w:t xml:space="preserve"> transmit on the occasions during </w:t>
      </w:r>
      <w:r w:rsidR="00996285">
        <w:t>Cell DTX/DRX non-active period (</w:t>
      </w:r>
      <w:r w:rsidR="000211E7">
        <w:t>i.e.,</w:t>
      </w:r>
      <w:r>
        <w:t xml:space="preserve"> fall outside </w:t>
      </w:r>
      <w:r w:rsidR="00917B5A">
        <w:t>of the</w:t>
      </w:r>
      <w:r>
        <w:t xml:space="preserve"> gNB’s active time</w:t>
      </w:r>
      <w:r w:rsidR="00996285">
        <w:t>)</w:t>
      </w:r>
      <w:r>
        <w:t>.</w:t>
      </w:r>
    </w:p>
    <w:p w14:paraId="0AC99696" w14:textId="578211E0" w:rsidR="00996285" w:rsidRDefault="00703153" w:rsidP="008708D5">
      <w:pPr>
        <w:pStyle w:val="ListParagraph"/>
        <w:numPr>
          <w:ilvl w:val="0"/>
          <w:numId w:val="16"/>
        </w:numPr>
      </w:pPr>
      <w:r>
        <w:t>If configured by the gNB</w:t>
      </w:r>
      <w:r w:rsidR="009048FD">
        <w:t xml:space="preserve"> in Step 1 of Figure 1</w:t>
      </w:r>
      <w:r>
        <w:t xml:space="preserve">, </w:t>
      </w:r>
      <w:r w:rsidR="00C728B8">
        <w:t>UE may need to apply additional configurations or rules to identify the valid monitoring occasions in DL and/or transmission occasions in UL to align to the active time of the Cell DTX/DRX</w:t>
      </w:r>
      <w:r w:rsidR="00300439">
        <w:t xml:space="preserve"> (</w:t>
      </w:r>
      <w:r w:rsidR="000211E7">
        <w:t>e.g.,</w:t>
      </w:r>
      <w:r w:rsidR="00300439">
        <w:t xml:space="preserve"> changes to </w:t>
      </w:r>
      <w:r w:rsidR="009A04DD">
        <w:t>the TRS monitor</w:t>
      </w:r>
      <w:r w:rsidR="006928E7">
        <w:t>ing occasions, shifting UL signalling such as SR over PUCCH</w:t>
      </w:r>
      <w:r>
        <w:t>, SRS</w:t>
      </w:r>
      <w:r w:rsidR="00904CE2">
        <w:t xml:space="preserve">, aligning of the C-DRX </w:t>
      </w:r>
      <w:r w:rsidR="000211E7">
        <w:t xml:space="preserve">on-duration </w:t>
      </w:r>
      <w:r w:rsidR="00904CE2">
        <w:t xml:space="preserve">with the </w:t>
      </w:r>
      <w:r w:rsidR="000211E7">
        <w:t>Cell DTX/DRX active period</w:t>
      </w:r>
      <w:r w:rsidR="00062065">
        <w:t>)</w:t>
      </w:r>
    </w:p>
    <w:bookmarkEnd w:id="0"/>
    <w:p w14:paraId="5FF2457F" w14:textId="32152DCF" w:rsidR="00A209D6" w:rsidRPr="006E13D1" w:rsidRDefault="00E655F5" w:rsidP="00A209D6">
      <w:pPr>
        <w:pStyle w:val="Heading1"/>
      </w:pPr>
      <w:r>
        <w:lastRenderedPageBreak/>
        <w:t>4</w:t>
      </w:r>
      <w:r w:rsidR="00A209D6" w:rsidRPr="006E13D1">
        <w:tab/>
      </w:r>
      <w:r w:rsidR="008C3057">
        <w:t>Conclusion</w:t>
      </w:r>
    </w:p>
    <w:p w14:paraId="5ACE6329" w14:textId="27C368A9" w:rsidR="00D10A8A" w:rsidRDefault="009D4AB4" w:rsidP="00A209D6">
      <w:r>
        <w:t xml:space="preserve">It is requested that RAN2 </w:t>
      </w:r>
      <w:r w:rsidR="00FD34C4">
        <w:t xml:space="preserve">agree to the proposals </w:t>
      </w:r>
      <w:r w:rsidR="004259C8">
        <w:t xml:space="preserve">and observations </w:t>
      </w:r>
      <w:r w:rsidR="00FD34C4">
        <w:t>below:</w:t>
      </w:r>
    </w:p>
    <w:p w14:paraId="06B3009F" w14:textId="77777777" w:rsidR="004A009F" w:rsidRDefault="004A009F" w:rsidP="004A009F">
      <w:pPr>
        <w:spacing w:after="0"/>
        <w:jc w:val="both"/>
      </w:pPr>
      <w:r w:rsidRPr="7DA7761E">
        <w:rPr>
          <w:b/>
          <w:bCs/>
        </w:rPr>
        <w:t>Observation#1:</w:t>
      </w:r>
      <w:r>
        <w:t xml:space="preserve"> Unlike UE C-DRX which is configured based on the UE QOS requirement (with some offset to spread the scheduling load) and UE power saving, whether/when to turn on the periodic cell DTX/DRX pattern depends also on the load of the network. The periodic pattern configured by RRC should only be started when the network needs to perform network energy saving mode (e.g. due to low load) so that network has more chance of energy saving and at some point, the network may need to turn off the network energy saving mode by stopping the application of the periodic pattern configured by the RRC.</w:t>
      </w:r>
    </w:p>
    <w:p w14:paraId="1C2B8631" w14:textId="77777777" w:rsidR="004A009F" w:rsidRDefault="004A009F" w:rsidP="004A009F">
      <w:pPr>
        <w:spacing w:after="0"/>
        <w:jc w:val="both"/>
      </w:pPr>
    </w:p>
    <w:p w14:paraId="4CC7C2A4" w14:textId="77777777" w:rsidR="004A009F" w:rsidRDefault="004A009F" w:rsidP="004A009F">
      <w:pPr>
        <w:spacing w:after="0"/>
        <w:jc w:val="both"/>
      </w:pPr>
      <w:r w:rsidRPr="7DA7761E">
        <w:rPr>
          <w:b/>
          <w:bCs/>
        </w:rPr>
        <w:t>Observation#1-1:</w:t>
      </w:r>
      <w:r>
        <w:t xml:space="preserve"> To achieve maximum network energy saving, there is a need for the network to indicate the start and stop applying of the Cell DTX/DRX quickly and frequently without releasing the Cell DTX/DRX configuration</w:t>
      </w:r>
    </w:p>
    <w:p w14:paraId="2682FA4D" w14:textId="77777777" w:rsidR="004A009F" w:rsidRDefault="004A009F" w:rsidP="004A009F">
      <w:pPr>
        <w:spacing w:after="0"/>
        <w:jc w:val="both"/>
      </w:pPr>
    </w:p>
    <w:p w14:paraId="09C924F5" w14:textId="6CD735D3" w:rsidR="004A009F" w:rsidRDefault="004A009F" w:rsidP="004A009F">
      <w:pPr>
        <w:spacing w:after="0"/>
        <w:jc w:val="both"/>
      </w:pPr>
      <w:r w:rsidRPr="7DA7761E">
        <w:rPr>
          <w:b/>
          <w:bCs/>
        </w:rPr>
        <w:t>Proposal#1:</w:t>
      </w:r>
      <w:r>
        <w:t xml:space="preserve"> RAN2 to agree to have a L1/L2 indication to start and stop applying the Cell DTX/DRX pattern. This signalling allows for faster and frequently change between applying and not applying Cell DTX/DRX pattern without releasing the Cell DTX/DRX configuration provided by the gNB via RRC in the UE.</w:t>
      </w:r>
    </w:p>
    <w:p w14:paraId="3E616FF7" w14:textId="77777777" w:rsidR="005017F6" w:rsidRDefault="005017F6" w:rsidP="005017F6">
      <w:pPr>
        <w:spacing w:after="0"/>
        <w:jc w:val="both"/>
      </w:pPr>
    </w:p>
    <w:p w14:paraId="21AD7B97" w14:textId="7C65CEF1" w:rsidR="009F3526" w:rsidRDefault="009F3526" w:rsidP="009F3526">
      <w:pPr>
        <w:spacing w:after="0"/>
        <w:jc w:val="both"/>
      </w:pPr>
      <w:r w:rsidRPr="15B489D3">
        <w:rPr>
          <w:b/>
          <w:bCs/>
        </w:rPr>
        <w:t>Observation#2:</w:t>
      </w:r>
      <w:r>
        <w:t xml:space="preserve"> As such L1/L2 indication is not just for a UE but most likely to all or a group of UEs in a cell, an efficient method to signal such indication to prevent signalling overhead and to bring its desired network energy efficiency in a timely manner.</w:t>
      </w:r>
    </w:p>
    <w:p w14:paraId="176B1983" w14:textId="77777777" w:rsidR="009F3526" w:rsidRDefault="009F3526" w:rsidP="009F3526">
      <w:pPr>
        <w:spacing w:after="0"/>
        <w:jc w:val="both"/>
      </w:pPr>
    </w:p>
    <w:p w14:paraId="02BE7F46" w14:textId="68C0FED7" w:rsidR="009F3526" w:rsidRDefault="009F3526" w:rsidP="009F3526">
      <w:pPr>
        <w:spacing w:after="0"/>
        <w:jc w:val="both"/>
      </w:pPr>
      <w:r w:rsidRPr="15B489D3">
        <w:rPr>
          <w:b/>
          <w:bCs/>
        </w:rPr>
        <w:t>Proposal#2:</w:t>
      </w:r>
      <w:r>
        <w:t xml:space="preserve"> </w:t>
      </w:r>
      <w:r w:rsidRPr="009B163E">
        <w:rPr>
          <w:b/>
          <w:bCs/>
          <w:u w:val="single"/>
        </w:rPr>
        <w:t>UE group</w:t>
      </w:r>
      <w:r>
        <w:t xml:space="preserve"> L1/L2 indication is supported for the indication of the Cell DTX/DRX in Proposal 1 on top of the agreed dedicated L1/L2 indication.</w:t>
      </w:r>
    </w:p>
    <w:p w14:paraId="00BB7A5D" w14:textId="77777777" w:rsidR="005017F6" w:rsidRDefault="005017F6" w:rsidP="005017F6">
      <w:pPr>
        <w:spacing w:after="0"/>
        <w:jc w:val="both"/>
      </w:pPr>
    </w:p>
    <w:p w14:paraId="1214BEC0" w14:textId="240DFA88" w:rsidR="001A4BC5" w:rsidRDefault="001A4BC5" w:rsidP="001A4BC5">
      <w:pPr>
        <w:spacing w:after="0"/>
        <w:jc w:val="both"/>
      </w:pPr>
      <w:r w:rsidRPr="15B489D3">
        <w:rPr>
          <w:b/>
          <w:bCs/>
        </w:rPr>
        <w:t>Observation#3:</w:t>
      </w:r>
      <w:r>
        <w:t xml:space="preserve"> Whether there is a need to have for more than 1 Cell DTX/DRX configurations for gNB load other than low load, more discussion is needed in the WI phase with RAN1 based on RAN1 evaluations.</w:t>
      </w:r>
    </w:p>
    <w:p w14:paraId="40E67F73" w14:textId="77777777" w:rsidR="001A4BC5" w:rsidRDefault="001A4BC5" w:rsidP="001A4BC5">
      <w:pPr>
        <w:spacing w:after="0"/>
        <w:jc w:val="both"/>
      </w:pPr>
    </w:p>
    <w:p w14:paraId="65B4455A" w14:textId="6DF40779" w:rsidR="001A4BC5" w:rsidRDefault="001A4BC5" w:rsidP="001A4BC5">
      <w:pPr>
        <w:spacing w:after="0"/>
        <w:jc w:val="both"/>
      </w:pPr>
      <w:r w:rsidRPr="00AC658B">
        <w:rPr>
          <w:b/>
          <w:bCs/>
        </w:rPr>
        <w:t>Proposal#3:</w:t>
      </w:r>
      <w:r>
        <w:rPr>
          <w:b/>
        </w:rPr>
        <w:t xml:space="preserve"> </w:t>
      </w:r>
      <w:r w:rsidRPr="009F3526">
        <w:t>To determine</w:t>
      </w:r>
      <w:r>
        <w:t xml:space="preserve"> whether more than 1 Cell DTX/DRX configurations are needed to handle different gNB load levels, more discussion and evaluation is needed. This evaluation can be worked on in the WI phase with RAN1.</w:t>
      </w:r>
    </w:p>
    <w:p w14:paraId="1B6ABC60" w14:textId="77777777" w:rsidR="00132400" w:rsidRDefault="00132400" w:rsidP="004D0E38">
      <w:pPr>
        <w:spacing w:after="0"/>
        <w:jc w:val="both"/>
        <w:rPr>
          <w:b/>
          <w:bCs/>
        </w:rPr>
      </w:pPr>
    </w:p>
    <w:p w14:paraId="6E438169" w14:textId="366A38B3" w:rsidR="004D0E38" w:rsidRDefault="004D0E38" w:rsidP="004D0E38">
      <w:pPr>
        <w:spacing w:after="0"/>
        <w:jc w:val="both"/>
      </w:pPr>
      <w:r w:rsidRPr="00204753">
        <w:rPr>
          <w:b/>
          <w:bCs/>
        </w:rPr>
        <w:t>Proposal#</w:t>
      </w:r>
      <w:r w:rsidR="00132400">
        <w:rPr>
          <w:b/>
          <w:bCs/>
        </w:rPr>
        <w:t>4</w:t>
      </w:r>
      <w:r w:rsidRPr="00204753">
        <w:rPr>
          <w:b/>
          <w:bCs/>
        </w:rPr>
        <w:t>:</w:t>
      </w:r>
      <w:r>
        <w:t xml:space="preserve"> Include the procedure for Cell DTX/DRX in the TP Section 6.1.1.x</w:t>
      </w:r>
      <w:r w:rsidR="00C742D6">
        <w:t xml:space="preserve"> of the draft TR</w:t>
      </w:r>
      <w:r w:rsidR="00C950B7">
        <w:t xml:space="preserve"> </w:t>
      </w:r>
      <w:r w:rsidR="00DB12B0">
        <w:t>[2]</w:t>
      </w:r>
    </w:p>
    <w:p w14:paraId="5ACA2267" w14:textId="77777777" w:rsidR="005017F6" w:rsidRDefault="005017F6" w:rsidP="004D0E38">
      <w:pPr>
        <w:spacing w:after="0"/>
        <w:jc w:val="both"/>
      </w:pPr>
    </w:p>
    <w:p w14:paraId="3B535ABF" w14:textId="4DA312DB" w:rsidR="00C742D6" w:rsidRDefault="00C742D6" w:rsidP="00C742D6">
      <w:r w:rsidRPr="009938CC">
        <w:rPr>
          <w:b/>
          <w:bCs/>
        </w:rPr>
        <w:t>Observation#</w:t>
      </w:r>
      <w:r>
        <w:rPr>
          <w:b/>
          <w:bCs/>
        </w:rPr>
        <w:t>4</w:t>
      </w:r>
      <w:r w:rsidRPr="009938CC">
        <w:rPr>
          <w:b/>
          <w:bCs/>
        </w:rPr>
        <w:t>:</w:t>
      </w:r>
      <w:r>
        <w:t xml:space="preserve"> Example 1 provides the maximum network energy gain and seems to be beneficial if the configuration also meet the UEs’ QoS and RRM requirement in the cell.</w:t>
      </w:r>
    </w:p>
    <w:p w14:paraId="651160F7" w14:textId="77777777" w:rsidR="00C742D6" w:rsidRDefault="00C742D6" w:rsidP="00C742D6">
      <w:r w:rsidRPr="00A42F84">
        <w:rPr>
          <w:b/>
          <w:bCs/>
        </w:rPr>
        <w:t>Observation#</w:t>
      </w:r>
      <w:r>
        <w:rPr>
          <w:b/>
          <w:bCs/>
        </w:rPr>
        <w:t>5</w:t>
      </w:r>
      <w:r w:rsidRPr="00A42F84">
        <w:rPr>
          <w:b/>
          <w:bCs/>
        </w:rPr>
        <w:t>:</w:t>
      </w:r>
      <w:r>
        <w:t xml:space="preserve"> For Examples 2 and 4, it is unclear how much network energy gain can be achieved with network still having to transmit and/or receive reference signal. RAN1 evaluations are needed.</w:t>
      </w:r>
    </w:p>
    <w:p w14:paraId="338C44F3" w14:textId="77777777" w:rsidR="00C742D6" w:rsidRDefault="00C742D6" w:rsidP="00C742D6">
      <w:r w:rsidRPr="000D16C2">
        <w:rPr>
          <w:b/>
          <w:bCs/>
        </w:rPr>
        <w:t>Observation#</w:t>
      </w:r>
      <w:r>
        <w:rPr>
          <w:b/>
          <w:bCs/>
        </w:rPr>
        <w:t>6</w:t>
      </w:r>
      <w:r w:rsidRPr="000D16C2">
        <w:rPr>
          <w:b/>
          <w:bCs/>
        </w:rPr>
        <w:t>:</w:t>
      </w:r>
      <w:r>
        <w:t xml:space="preserve"> For Example 3,</w:t>
      </w:r>
      <w:r w:rsidRPr="0080064F">
        <w:t xml:space="preserve"> </w:t>
      </w:r>
      <w:r>
        <w:t>gNB can already do that without Cell DTX/DRX and the UE can avoid monitoring for dynamic data transmission and reception if the UE’s C-DRX is aligned with the Cell DTX/DRX pattern</w:t>
      </w:r>
    </w:p>
    <w:p w14:paraId="0FDD2324" w14:textId="77777777" w:rsidR="00C742D6" w:rsidRDefault="00C742D6" w:rsidP="00C742D6">
      <w:r w:rsidRPr="15B489D3">
        <w:rPr>
          <w:b/>
          <w:bCs/>
        </w:rPr>
        <w:t>Proposal#5:</w:t>
      </w:r>
      <w:r>
        <w:t xml:space="preserve"> RAN2 to initially focus on Example 1 in the TR for Cell DTX/DRX and assume that gNB turns off all the transmissions and reception during the non-active period. </w:t>
      </w:r>
    </w:p>
    <w:p w14:paraId="36E65B7E" w14:textId="35C9AF70" w:rsidR="00C742D6" w:rsidRDefault="00C742D6" w:rsidP="00C742D6">
      <w:r w:rsidRPr="006C2903">
        <w:rPr>
          <w:b/>
          <w:bCs/>
        </w:rPr>
        <w:t>Observation#</w:t>
      </w:r>
      <w:r>
        <w:rPr>
          <w:b/>
          <w:bCs/>
        </w:rPr>
        <w:t>7</w:t>
      </w:r>
      <w:r w:rsidRPr="006C2903">
        <w:rPr>
          <w:b/>
          <w:bCs/>
        </w:rPr>
        <w:t>:</w:t>
      </w:r>
      <w:r>
        <w:t xml:space="preserve"> For UE behaviour in Example 1, the UE is not required to monitor the occasions and shall not transmit on the occasions that fall outside gNB’s active time. In addition, the UE may need to apply additional configurations or rules (provided in Step 1 in Figure 1 together with the Cell DTX/DRX configuration) to identify the valid monitoring occasions in DL and/or transmission occasions in UL to align to the active time of the Cell DTX/DRX (e.g., changes to the TRS monitoring occasions, shifting UL signalling such as SR over PUCCH, SRS etc.).</w:t>
      </w:r>
    </w:p>
    <w:p w14:paraId="3B9F4489" w14:textId="77777777" w:rsidR="00C742D6" w:rsidRDefault="00C742D6" w:rsidP="00C742D6">
      <w:r w:rsidRPr="00597A1B">
        <w:rPr>
          <w:b/>
          <w:bCs/>
        </w:rPr>
        <w:t>Observation#</w:t>
      </w:r>
      <w:r>
        <w:rPr>
          <w:b/>
          <w:bCs/>
        </w:rPr>
        <w:t>8</w:t>
      </w:r>
      <w:r w:rsidRPr="00597A1B">
        <w:rPr>
          <w:b/>
          <w:bCs/>
        </w:rPr>
        <w:t>:</w:t>
      </w:r>
      <w:r>
        <w:t xml:space="preserve"> Alignment of the UE’s C-DRX configuration can be part of the additional configurations or rules</w:t>
      </w:r>
      <w:r w:rsidRPr="00597A1B">
        <w:t xml:space="preserve"> </w:t>
      </w:r>
      <w:r>
        <w:t>to identify the valid monitoring occasions in DL.</w:t>
      </w:r>
    </w:p>
    <w:p w14:paraId="68151B73" w14:textId="78DA13EB" w:rsidR="00C742D6" w:rsidRDefault="00C742D6" w:rsidP="00C742D6">
      <w:r w:rsidRPr="004D0E38">
        <w:rPr>
          <w:b/>
          <w:bCs/>
        </w:rPr>
        <w:t>Proposal#</w:t>
      </w:r>
      <w:r>
        <w:rPr>
          <w:b/>
          <w:bCs/>
        </w:rPr>
        <w:t>6</w:t>
      </w:r>
      <w:r w:rsidRPr="004D0E38">
        <w:rPr>
          <w:b/>
          <w:bCs/>
        </w:rPr>
        <w:t>:</w:t>
      </w:r>
      <w:r>
        <w:t xml:space="preserve"> For UE behaviour in Example 1 in the draft TR</w:t>
      </w:r>
      <w:r w:rsidR="00133406">
        <w:t xml:space="preserve"> [2]</w:t>
      </w:r>
      <w:r>
        <w:t>:</w:t>
      </w:r>
    </w:p>
    <w:p w14:paraId="0CCB0942" w14:textId="155C23FF" w:rsidR="00C742D6" w:rsidRDefault="00C742D6" w:rsidP="00C742D6">
      <w:pPr>
        <w:pStyle w:val="ListParagraph"/>
        <w:numPr>
          <w:ilvl w:val="0"/>
          <w:numId w:val="16"/>
        </w:numPr>
      </w:pPr>
      <w:r>
        <w:t>UE is not required to monitor the occasions and shall not transmit on the occasions during Cell DTX/DRX non-active period (i.e., fall outside of the gNB’s active time).</w:t>
      </w:r>
    </w:p>
    <w:p w14:paraId="642EF3D4" w14:textId="77777777" w:rsidR="00C742D6" w:rsidRDefault="00C742D6" w:rsidP="00C742D6">
      <w:pPr>
        <w:pStyle w:val="ListParagraph"/>
        <w:numPr>
          <w:ilvl w:val="0"/>
          <w:numId w:val="16"/>
        </w:numPr>
      </w:pPr>
      <w:r>
        <w:t>If configured by the gNB in Step 1 of Figure 1, UE may need to apply additional configurations or rules to identify the valid monitoring occasions in DL and/or transmission occasions in UL to align to the active time of the Cell DTX/DRX (e.g., changes to the TRS monitoring occasions, shifting UL signalling such as SR over PUCCH, SRS, aligning of the C-DRX on-duration with the Cell DTX/DRX active period)</w:t>
      </w:r>
    </w:p>
    <w:p w14:paraId="00D2F77F" w14:textId="260A6A03" w:rsidR="00AF4CEA" w:rsidRDefault="00AF4CEA" w:rsidP="00AF4CEA">
      <w:r>
        <w:lastRenderedPageBreak/>
        <w:t>The updated TP for 6.1.1 Cell DTX/DRX</w:t>
      </w:r>
      <w:r w:rsidR="00067692">
        <w:t xml:space="preserve"> is provided in Section 5.</w:t>
      </w:r>
    </w:p>
    <w:p w14:paraId="4B5C3B7E" w14:textId="2F6F9CF6" w:rsidR="005F6540" w:rsidRDefault="00BC2DB8" w:rsidP="00BC2DB8">
      <w:pPr>
        <w:pStyle w:val="Heading1"/>
        <w:rPr>
          <w:lang w:val="en-US"/>
        </w:rPr>
      </w:pPr>
      <w:r>
        <w:rPr>
          <w:lang w:val="en-US"/>
        </w:rPr>
        <w:t>5</w:t>
      </w:r>
      <w:r>
        <w:rPr>
          <w:lang w:val="en-US"/>
        </w:rPr>
        <w:tab/>
      </w:r>
      <w:r w:rsidR="00C268B4">
        <w:rPr>
          <w:lang w:val="en-US"/>
        </w:rPr>
        <w:t>TP updates</w:t>
      </w:r>
      <w:r w:rsidR="005F3479">
        <w:rPr>
          <w:lang w:val="en-US"/>
        </w:rPr>
        <w:t xml:space="preserve"> for 6.1.1 Cell DTX/DRX</w:t>
      </w:r>
      <w:r w:rsidR="00D65A79">
        <w:rPr>
          <w:lang w:val="en-US"/>
        </w:rPr>
        <w:t xml:space="preserve"> [2]</w:t>
      </w:r>
    </w:p>
    <w:p w14:paraId="6AE6CE39" w14:textId="77777777" w:rsidR="009F0E21" w:rsidRDefault="009F0E21" w:rsidP="009F0E21">
      <w:pPr>
        <w:keepNext/>
        <w:keepLines/>
        <w:spacing w:before="120"/>
        <w:ind w:left="1134" w:hanging="1134"/>
        <w:outlineLvl w:val="2"/>
        <w:rPr>
          <w:rFonts w:ascii="Arial" w:hAnsi="Arial"/>
          <w:sz w:val="28"/>
        </w:rPr>
      </w:pPr>
      <w:r>
        <w:rPr>
          <w:rFonts w:ascii="Arial" w:hAnsi="Arial"/>
          <w:sz w:val="28"/>
        </w:rPr>
        <w:t>6.1.1</w:t>
      </w:r>
      <w:r>
        <w:rPr>
          <w:rFonts w:ascii="Arial" w:hAnsi="Arial"/>
          <w:sz w:val="28"/>
        </w:rPr>
        <w:tab/>
        <w:t>Cell DTX/DRX</w:t>
      </w:r>
    </w:p>
    <w:p w14:paraId="3382616F" w14:textId="77777777" w:rsidR="009F0E21" w:rsidRDefault="009F0E21" w:rsidP="009F0E21">
      <w:pPr>
        <w:pStyle w:val="Heading4"/>
        <w:tabs>
          <w:tab w:val="left" w:pos="720"/>
        </w:tabs>
        <w:spacing w:after="240"/>
        <w:rPr>
          <w:rFonts w:eastAsia="Arial"/>
          <w:lang w:eastAsia="zh-CN"/>
        </w:rPr>
      </w:pPr>
      <w:r>
        <w:t>6.1.1.x</w:t>
      </w:r>
      <w:r>
        <w:tab/>
        <w:t>Higher layer procedures</w:t>
      </w:r>
    </w:p>
    <w:p w14:paraId="5F1F2C83" w14:textId="77777777" w:rsidR="00E90687" w:rsidRDefault="009F0E21" w:rsidP="00E90687">
      <w:pPr>
        <w:spacing w:after="0"/>
        <w:jc w:val="both"/>
        <w:rPr>
          <w:ins w:id="1" w:author="Intel" w:date="2022-10-28T20:40:00Z"/>
        </w:rPr>
      </w:pPr>
      <w:r>
        <w:rPr>
          <w:lang w:val="en-US" w:eastAsia="zh-CN"/>
        </w:rPr>
        <w:t>Cell DTX/DRX is applied to at least UEs in RRC_CONNECTED state.</w:t>
      </w:r>
      <w:r>
        <w:rPr>
          <w:lang w:eastAsia="zh-CN"/>
        </w:rPr>
        <w:t xml:space="preserve"> A periodic Cell DTX/DRX (i.e., active and non-active periods) can be configured by gNB via RRC signalling. </w:t>
      </w:r>
      <w:ins w:id="2" w:author="Intel" w:date="2022-10-28T20:40:00Z">
        <w:r w:rsidR="00E90687">
          <w:t>The procedure overview of the Cell DTX/DRX is shown below in Figure 1 for UE in RRC Connected mode:</w:t>
        </w:r>
      </w:ins>
    </w:p>
    <w:p w14:paraId="2780C4A3" w14:textId="785A55A0" w:rsidR="00E90687" w:rsidRDefault="00E90687" w:rsidP="009F0E21">
      <w:pPr>
        <w:snapToGrid w:val="0"/>
        <w:jc w:val="both"/>
        <w:rPr>
          <w:ins w:id="3" w:author="Intel" w:date="2022-10-28T20:41:00Z"/>
          <w:lang w:eastAsia="zh-CN"/>
        </w:rPr>
      </w:pPr>
    </w:p>
    <w:p w14:paraId="41B9632E" w14:textId="14BF4595" w:rsidR="00D957D6" w:rsidRDefault="00DA71C7" w:rsidP="00D957D6">
      <w:pPr>
        <w:spacing w:after="0"/>
        <w:jc w:val="center"/>
        <w:rPr>
          <w:ins w:id="4" w:author="Intel" w:date="2022-10-28T20:41:00Z"/>
        </w:rPr>
      </w:pPr>
      <w:del w:id="5" w:author="Intel - Seau Sian" w:date="2022-11-03T13:12:00Z">
        <w:r w:rsidDel="00EA39DA">
          <w:fldChar w:fldCharType="begin"/>
        </w:r>
        <w:r w:rsidR="00C30D6A">
          <w:fldChar w:fldCharType="separate"/>
        </w:r>
        <w:r w:rsidDel="00EA39DA">
          <w:fldChar w:fldCharType="end"/>
        </w:r>
      </w:del>
      <w:ins w:id="6" w:author="Intel - Seau Sian" w:date="2022-11-03T13:12:00Z">
        <w:r w:rsidR="00EA39DA">
          <w:object w:dxaOrig="11490" w:dyaOrig="7710" w14:anchorId="4F01D7C3">
            <v:shape id="_x0000_i1026" type="#_x0000_t75" style="width:433.5pt;height:291pt" o:ole="">
              <v:imagedata r:id="rId11" o:title=""/>
            </v:shape>
            <o:OLEObject Type="Embed" ProgID="Visio.Drawing.15" ShapeID="_x0000_i1026" DrawAspect="Content" ObjectID="_1729012662" r:id="rId13"/>
          </w:object>
        </w:r>
      </w:ins>
    </w:p>
    <w:p w14:paraId="001EA1D9" w14:textId="77777777" w:rsidR="00D957D6" w:rsidRDefault="00D957D6" w:rsidP="00D957D6">
      <w:pPr>
        <w:spacing w:after="0"/>
        <w:jc w:val="both"/>
        <w:rPr>
          <w:ins w:id="7" w:author="Intel" w:date="2022-10-28T20:41:00Z"/>
        </w:rPr>
      </w:pPr>
    </w:p>
    <w:p w14:paraId="3233B5E9" w14:textId="77777777" w:rsidR="00D957D6" w:rsidRDefault="00D957D6" w:rsidP="00D957D6">
      <w:pPr>
        <w:spacing w:after="0"/>
        <w:jc w:val="center"/>
        <w:rPr>
          <w:ins w:id="8" w:author="Intel" w:date="2022-10-28T20:41:00Z"/>
        </w:rPr>
      </w:pPr>
      <w:ins w:id="9" w:author="Intel" w:date="2022-10-28T20:41:00Z">
        <w:r>
          <w:t>Figure 1: High level view of the Cell DTX/DRX</w:t>
        </w:r>
      </w:ins>
    </w:p>
    <w:p w14:paraId="04D66858" w14:textId="77777777" w:rsidR="00D957D6" w:rsidRDefault="00D957D6" w:rsidP="00D957D6">
      <w:pPr>
        <w:spacing w:after="0"/>
        <w:jc w:val="both"/>
        <w:rPr>
          <w:ins w:id="10" w:author="Intel" w:date="2022-10-28T20:41:00Z"/>
        </w:rPr>
      </w:pPr>
    </w:p>
    <w:p w14:paraId="306D986A" w14:textId="77777777" w:rsidR="00D957D6" w:rsidRDefault="00D957D6" w:rsidP="00D957D6">
      <w:pPr>
        <w:spacing w:after="0"/>
        <w:jc w:val="both"/>
        <w:rPr>
          <w:ins w:id="11" w:author="Intel" w:date="2022-10-28T20:41:00Z"/>
        </w:rPr>
      </w:pPr>
    </w:p>
    <w:p w14:paraId="7B3B6F94" w14:textId="77777777" w:rsidR="00663C56" w:rsidRDefault="00663C56" w:rsidP="00663C56">
      <w:pPr>
        <w:spacing w:after="0"/>
        <w:ind w:left="284"/>
        <w:jc w:val="both"/>
        <w:rPr>
          <w:ins w:id="12" w:author="Intel" w:date="2022-11-03T06:38:00Z"/>
        </w:rPr>
      </w:pPr>
      <w:ins w:id="13" w:author="Intel" w:date="2022-11-03T06:38:00Z">
        <w:r>
          <w:t>Consider UE enters connected mode indicating it supports Cell DTX/DRX</w:t>
        </w:r>
      </w:ins>
    </w:p>
    <w:p w14:paraId="32346865" w14:textId="77777777" w:rsidR="00663C56" w:rsidRDefault="00663C56" w:rsidP="00663C56">
      <w:pPr>
        <w:spacing w:after="0"/>
        <w:ind w:left="284"/>
        <w:jc w:val="both"/>
        <w:rPr>
          <w:ins w:id="14" w:author="Intel" w:date="2022-11-03T06:38:00Z"/>
        </w:rPr>
      </w:pPr>
      <w:ins w:id="15" w:author="Intel" w:date="2022-11-03T06:38:00Z">
        <w:r>
          <w:t>Step 1: gNB configures the UE with one or more Cell DTX/DRX configurations (e.g. periodic pattern) in advance. If multiple configurations are supported, each configuration is identified by a configuration ID</w:t>
        </w:r>
      </w:ins>
    </w:p>
    <w:p w14:paraId="645529D9" w14:textId="77777777" w:rsidR="002161A3" w:rsidRDefault="002161A3" w:rsidP="002161A3">
      <w:pPr>
        <w:spacing w:after="0"/>
        <w:ind w:left="284"/>
        <w:jc w:val="both"/>
        <w:rPr>
          <w:ins w:id="16" w:author="Intel - Seau Sian" w:date="2022-11-01T19:06:00Z"/>
        </w:rPr>
      </w:pPr>
    </w:p>
    <w:p w14:paraId="762EF137" w14:textId="77777777" w:rsidR="00043A3B" w:rsidRDefault="00441DCA" w:rsidP="00043A3B">
      <w:pPr>
        <w:spacing w:after="0"/>
        <w:ind w:left="284"/>
        <w:jc w:val="both"/>
        <w:rPr>
          <w:ins w:id="17" w:author="Intel" w:date="2022-11-03T06:37:00Z"/>
        </w:rPr>
      </w:pPr>
      <w:ins w:id="18" w:author="Intel" w:date="2022-11-03T06:37:00Z">
        <w:r>
          <w:t xml:space="preserve">Step 2: When the load is low and the Cell DTX/DRX configuration can meet </w:t>
        </w:r>
        <w:r w:rsidDel="003A192A">
          <w:t>t</w:t>
        </w:r>
        <w:r>
          <w:t>he QoS of the UEs or group of UEs in the cell, the gNB triggers the UE to start applying Cell DTX/DRX configurations (i.e. the Cell DTX.DRX pattern) using the dynamic (group) L1/L2 indication. For the case multiple configurations are supported, the indication includes the configuration ID.</w:t>
        </w:r>
      </w:ins>
    </w:p>
    <w:p w14:paraId="48E1A8BC" w14:textId="77777777" w:rsidR="00043A3B" w:rsidRDefault="00043A3B" w:rsidP="00043A3B">
      <w:pPr>
        <w:spacing w:after="0"/>
        <w:ind w:left="284"/>
        <w:jc w:val="both"/>
        <w:rPr>
          <w:ins w:id="19" w:author="Intel" w:date="2022-11-03T06:37:00Z"/>
        </w:rPr>
      </w:pPr>
    </w:p>
    <w:p w14:paraId="3C93D017" w14:textId="0429D428" w:rsidR="00D957D6" w:rsidRDefault="00043A3B" w:rsidP="00043A3B">
      <w:pPr>
        <w:spacing w:after="0"/>
        <w:ind w:left="284"/>
        <w:jc w:val="both"/>
        <w:rPr>
          <w:ins w:id="20" w:author="Intel" w:date="2022-11-03T06:37:00Z"/>
        </w:rPr>
      </w:pPr>
      <w:ins w:id="21" w:author="Intel" w:date="2022-11-03T06:37:00Z">
        <w:r>
          <w:t>S</w:t>
        </w:r>
        <w:r w:rsidR="00441DCA">
          <w:t xml:space="preserve">tep 3: When the load is normal and/or the Cell DTX/DRX configuration is no longer acceptable to the QoS of the UEs or group of UEs in the cell, the gNB indicates to the UE to stop applying Cell DRX/DRX configurations (i.e. the Cell DTX/DRX pattern) using the dynamic (group) L1/L2 indication. </w:t>
        </w:r>
      </w:ins>
    </w:p>
    <w:p w14:paraId="53BCAD04" w14:textId="77777777" w:rsidR="00043A3B" w:rsidRDefault="00043A3B" w:rsidP="00043A3B">
      <w:pPr>
        <w:spacing w:after="0"/>
        <w:ind w:left="284"/>
        <w:jc w:val="both"/>
        <w:rPr>
          <w:ins w:id="22" w:author="Intel" w:date="2022-10-28T20:40:00Z"/>
        </w:rPr>
      </w:pPr>
    </w:p>
    <w:p w14:paraId="2BE0BB90" w14:textId="5C4D9602" w:rsidR="009F0E21" w:rsidRDefault="009F0E21" w:rsidP="009F0E21">
      <w:pPr>
        <w:snapToGrid w:val="0"/>
        <w:jc w:val="both"/>
        <w:rPr>
          <w:lang w:eastAsia="zh-CN"/>
        </w:rPr>
      </w:pPr>
      <w:r>
        <w:rPr>
          <w:lang w:eastAsia="zh-CN"/>
        </w:rPr>
        <w:t>Below examples on Cell DTX/DRX behaviour during non-active periods are assumed to be possible options, and the UE behaviour/impact will be studied:</w:t>
      </w:r>
    </w:p>
    <w:p w14:paraId="67884DCA" w14:textId="77777777" w:rsidR="009F0E21" w:rsidRDefault="009F0E21" w:rsidP="009F0E21">
      <w:pPr>
        <w:numPr>
          <w:ilvl w:val="0"/>
          <w:numId w:val="17"/>
        </w:numPr>
        <w:snapToGrid w:val="0"/>
        <w:jc w:val="both"/>
        <w:rPr>
          <w:lang w:eastAsia="zh-CN"/>
        </w:rPr>
      </w:pPr>
      <w:r>
        <w:rPr>
          <w:lang w:eastAsia="zh-CN"/>
        </w:rPr>
        <w:t>Example 1: gNB is expected to turn off all transmission and reception for data traffic and reference signal during Cell DTX/DRX non-active periods.</w:t>
      </w:r>
    </w:p>
    <w:p w14:paraId="731D2D59" w14:textId="77777777" w:rsidR="009F0E21" w:rsidRDefault="009F0E21" w:rsidP="009F0E21">
      <w:pPr>
        <w:numPr>
          <w:ilvl w:val="0"/>
          <w:numId w:val="17"/>
        </w:numPr>
        <w:snapToGrid w:val="0"/>
        <w:jc w:val="both"/>
        <w:rPr>
          <w:lang w:eastAsia="zh-CN"/>
        </w:rPr>
      </w:pPr>
      <w:r>
        <w:rPr>
          <w:lang w:eastAsia="zh-CN"/>
        </w:rPr>
        <w:lastRenderedPageBreak/>
        <w:t>Example 2: gNB is expected to turn off its transmission/reception only for data traffic during Cell DTX/DRX non-active periods (i.e., gNB will still transmit/receive reference signals)</w:t>
      </w:r>
    </w:p>
    <w:p w14:paraId="4161AFE9" w14:textId="77777777" w:rsidR="009F0E21" w:rsidRDefault="009F0E21" w:rsidP="009F0E21">
      <w:pPr>
        <w:numPr>
          <w:ilvl w:val="0"/>
          <w:numId w:val="17"/>
        </w:numPr>
        <w:snapToGrid w:val="0"/>
        <w:jc w:val="both"/>
        <w:rPr>
          <w:lang w:eastAsia="zh-CN"/>
        </w:rPr>
      </w:pPr>
      <w:r>
        <w:rPr>
          <w:lang w:eastAsia="zh-CN"/>
        </w:rPr>
        <w:t>Example 3: gNB is expected to turn off its dynamic data transmission/reception during Cell DTX/DRX non-active periods (i.e., gNB is expected to still perform transmission/reception in periodic resources, including SPS, CG-PUSCH, SR, RACH, and SRS).</w:t>
      </w:r>
    </w:p>
    <w:p w14:paraId="5BA64BCB" w14:textId="77777777" w:rsidR="009F0E21" w:rsidRDefault="009F0E21" w:rsidP="009F0E21">
      <w:pPr>
        <w:numPr>
          <w:ilvl w:val="0"/>
          <w:numId w:val="17"/>
        </w:numPr>
        <w:snapToGrid w:val="0"/>
        <w:jc w:val="both"/>
        <w:rPr>
          <w:lang w:eastAsia="zh-CN"/>
        </w:rPr>
      </w:pPr>
      <w:r>
        <w:rPr>
          <w:lang w:eastAsia="zh-CN"/>
        </w:rPr>
        <w:t>Example 4: gNB is expected to only transmit reference signals (e.g., CSI-RS for measurement).</w:t>
      </w:r>
    </w:p>
    <w:p w14:paraId="15B695E5" w14:textId="20C2F47E" w:rsidR="009F0E21" w:rsidRDefault="009F0E21" w:rsidP="009F0E21">
      <w:pPr>
        <w:snapToGrid w:val="0"/>
        <w:jc w:val="both"/>
        <w:rPr>
          <w:lang w:val="en-US" w:eastAsia="zh-CN"/>
        </w:rPr>
      </w:pPr>
      <w:r>
        <w:rPr>
          <w:lang w:val="en-US" w:eastAsia="zh-CN"/>
        </w:rPr>
        <w:t xml:space="preserve">The study will focus on UE behavior </w:t>
      </w:r>
      <w:ins w:id="23" w:author="Intel" w:date="2022-10-28T20:36:00Z">
        <w:r w:rsidR="00D721C2">
          <w:rPr>
            <w:lang w:val="en-US" w:eastAsia="zh-CN"/>
          </w:rPr>
          <w:t xml:space="preserve">for Example </w:t>
        </w:r>
      </w:ins>
      <w:ins w:id="24" w:author="Intel" w:date="2022-10-28T20:41:00Z">
        <w:r w:rsidR="00076399">
          <w:rPr>
            <w:lang w:val="en-US" w:eastAsia="zh-CN"/>
          </w:rPr>
          <w:t>1.</w:t>
        </w:r>
      </w:ins>
      <w:ins w:id="25" w:author="Intel" w:date="2022-10-28T20:43:00Z">
        <w:r w:rsidR="00C962F7">
          <w:rPr>
            <w:lang w:val="en-US" w:eastAsia="zh-CN"/>
          </w:rPr>
          <w:t xml:space="preserve"> With Example 1, </w:t>
        </w:r>
      </w:ins>
      <w:ins w:id="26" w:author="Intel" w:date="2022-10-28T20:42:00Z">
        <w:r w:rsidR="00C962F7" w:rsidRPr="00C962F7">
          <w:rPr>
            <w:lang w:val="en-US" w:eastAsia="zh-CN"/>
          </w:rPr>
          <w:t xml:space="preserve">UE is not required to monitor the occasions </w:t>
        </w:r>
      </w:ins>
      <w:ins w:id="27" w:author="Intel" w:date="2022-11-03T13:13:00Z">
        <w:r w:rsidR="00494B7F">
          <w:rPr>
            <w:lang w:val="en-US" w:eastAsia="zh-CN"/>
          </w:rPr>
          <w:t>and shall not</w:t>
        </w:r>
      </w:ins>
      <w:ins w:id="28" w:author="Intel" w:date="2022-10-28T20:42:00Z">
        <w:r w:rsidR="00C962F7" w:rsidRPr="00C962F7">
          <w:rPr>
            <w:lang w:val="en-US" w:eastAsia="zh-CN"/>
          </w:rPr>
          <w:t xml:space="preserve"> transmit on the occasions during Cell DTX/DRX non-active period (i.e., fall outside gNB’s active time).</w:t>
        </w:r>
      </w:ins>
      <w:ins w:id="29" w:author="Intel" w:date="2022-10-28T20:43:00Z">
        <w:r w:rsidR="00C2524A">
          <w:rPr>
            <w:lang w:val="en-US" w:eastAsia="zh-CN"/>
          </w:rPr>
          <w:t xml:space="preserve"> </w:t>
        </w:r>
      </w:ins>
      <w:ins w:id="30" w:author="Intel" w:date="2022-10-28T20:41:00Z">
        <w:r w:rsidR="00076399">
          <w:rPr>
            <w:lang w:val="en-US" w:eastAsia="zh-CN"/>
          </w:rPr>
          <w:t>A</w:t>
        </w:r>
      </w:ins>
      <w:del w:id="31" w:author="Intel" w:date="2022-10-28T20:41:00Z">
        <w:r w:rsidDel="00076399">
          <w:rPr>
            <w:lang w:val="en-US" w:eastAsia="zh-CN"/>
          </w:rPr>
          <w:delText>when a</w:delText>
        </w:r>
      </w:del>
      <w:r>
        <w:rPr>
          <w:lang w:val="en-US" w:eastAsia="zh-CN"/>
        </w:rPr>
        <w:t>t any point in time</w:t>
      </w:r>
      <w:r>
        <w:rPr>
          <w:lang w:val="en-US"/>
        </w:rPr>
        <w:t xml:space="preserve"> </w:t>
      </w:r>
      <w:r>
        <w:rPr>
          <w:lang w:val="en-US" w:eastAsia="zh-CN"/>
        </w:rPr>
        <w:t>the cell activates a single DTX/DRX configuration.</w:t>
      </w:r>
      <w:ins w:id="32" w:author="Intel" w:date="2022-10-28T20:37:00Z">
        <w:r w:rsidR="009D20F2">
          <w:rPr>
            <w:lang w:val="en-US" w:eastAsia="zh-CN"/>
          </w:rPr>
          <w:t xml:space="preserve"> </w:t>
        </w:r>
        <w:r w:rsidR="009D20F2" w:rsidRPr="009D20F2">
          <w:rPr>
            <w:lang w:val="en-US" w:eastAsia="zh-CN"/>
          </w:rPr>
          <w:t xml:space="preserve">Multiple sets of Cell DRX/DTX configuration </w:t>
        </w:r>
      </w:ins>
      <w:ins w:id="33" w:author="Intel" w:date="2022-10-28T20:38:00Z">
        <w:r w:rsidR="009D20F2">
          <w:rPr>
            <w:lang w:val="en-US" w:eastAsia="zh-CN"/>
          </w:rPr>
          <w:t xml:space="preserve">can be considered if </w:t>
        </w:r>
        <w:r w:rsidR="00864907">
          <w:rPr>
            <w:lang w:val="en-US" w:eastAsia="zh-CN"/>
          </w:rPr>
          <w:t>it can be shown to have benefit</w:t>
        </w:r>
      </w:ins>
      <w:ins w:id="34" w:author="Intel" w:date="2022-11-03T13:13:00Z">
        <w:r w:rsidR="00494B7F">
          <w:rPr>
            <w:lang w:val="en-US" w:eastAsia="zh-CN"/>
          </w:rPr>
          <w:t>s</w:t>
        </w:r>
      </w:ins>
      <w:ins w:id="35" w:author="Intel" w:date="2022-10-28T20:38:00Z">
        <w:r w:rsidR="00864907">
          <w:rPr>
            <w:lang w:val="en-US" w:eastAsia="zh-CN"/>
          </w:rPr>
          <w:t>.</w:t>
        </w:r>
      </w:ins>
    </w:p>
    <w:p w14:paraId="18A1424B" w14:textId="4FDB2BB9" w:rsidR="009F0E21" w:rsidDel="00C528F0" w:rsidRDefault="009F0E21" w:rsidP="009F0E21">
      <w:pPr>
        <w:snapToGrid w:val="0"/>
        <w:jc w:val="both"/>
        <w:rPr>
          <w:del w:id="36" w:author="Intel" w:date="2022-10-28T20:41:00Z"/>
          <w:lang w:eastAsia="zh-CN"/>
        </w:rPr>
      </w:pPr>
      <w:del w:id="37" w:author="Intel" w:date="2022-10-28T20:41:00Z">
        <w:r w:rsidDel="00C528F0">
          <w:rPr>
            <w:i/>
          </w:rPr>
          <w:delText xml:space="preserve">Editor's note: </w:delText>
        </w:r>
        <w:r w:rsidDel="00C528F0">
          <w:rPr>
            <w:i/>
            <w:iCs/>
            <w:lang w:val="en-US" w:eastAsia="zh-CN"/>
          </w:rPr>
          <w:delText>FFS if multiple sets of Cell DRX/DTX configuration are allowed.</w:delText>
        </w:r>
      </w:del>
    </w:p>
    <w:p w14:paraId="7D78F163" w14:textId="56002248" w:rsidR="009F0E21" w:rsidRDefault="009F0E21" w:rsidP="009F0E21">
      <w:pPr>
        <w:snapToGrid w:val="0"/>
        <w:jc w:val="both"/>
        <w:rPr>
          <w:lang w:eastAsia="zh-CN"/>
        </w:rPr>
      </w:pPr>
      <w:r>
        <w:rPr>
          <w:lang w:eastAsia="zh-CN"/>
        </w:rPr>
        <w:t xml:space="preserve">The Cell DTX mode/configuration can also be indicated to the UE via dynamic L1/L2 signalling. The dynamic L1/L2 signalling </w:t>
      </w:r>
      <w:del w:id="38" w:author="Intel" w:date="2022-10-28T20:34:00Z">
        <w:r w:rsidDel="009D78D1">
          <w:rPr>
            <w:lang w:eastAsia="zh-CN"/>
          </w:rPr>
          <w:delText xml:space="preserve">at least </w:delText>
        </w:r>
      </w:del>
      <w:r>
        <w:rPr>
          <w:lang w:eastAsia="zh-CN"/>
        </w:rPr>
        <w:t>supports UE dedicated</w:t>
      </w:r>
      <w:ins w:id="39" w:author="Intel" w:date="2022-10-28T20:34:00Z">
        <w:r w:rsidR="00CD3AF7">
          <w:rPr>
            <w:lang w:eastAsia="zh-CN"/>
          </w:rPr>
          <w:t xml:space="preserve"> and UE group common</w:t>
        </w:r>
      </w:ins>
      <w:r>
        <w:rPr>
          <w:lang w:eastAsia="zh-CN"/>
        </w:rPr>
        <w:t xml:space="preserve"> indication. </w:t>
      </w:r>
      <w:del w:id="40" w:author="Intel" w:date="2022-10-28T20:35:00Z">
        <w:r w:rsidDel="00EB7B57">
          <w:rPr>
            <w:lang w:eastAsia="zh-CN"/>
          </w:rPr>
          <w:delText>Whether UE group common signalling is also supported will be further studied. </w:delText>
        </w:r>
      </w:del>
    </w:p>
    <w:p w14:paraId="23D1615F" w14:textId="4323F458" w:rsidR="009F0E21" w:rsidRDefault="009F0E21" w:rsidP="009F0E21">
      <w:pPr>
        <w:snapToGrid w:val="0"/>
        <w:jc w:val="both"/>
        <w:rPr>
          <w:lang w:val="en-US" w:eastAsia="zh-CN"/>
        </w:rPr>
      </w:pPr>
      <w:r>
        <w:rPr>
          <w:lang w:val="en-US" w:eastAsia="zh-CN"/>
        </w:rPr>
        <w:t xml:space="preserve">It is beneficial to align UE DRX with Cell DTX and DRX alignment among multiple UEs. </w:t>
      </w:r>
      <w:ins w:id="41" w:author="Intel" w:date="2022-10-28T20:43:00Z">
        <w:r w:rsidR="00C2524A" w:rsidRPr="00C2524A">
          <w:rPr>
            <w:lang w:val="en-US" w:eastAsia="zh-CN"/>
          </w:rPr>
          <w:t>If configured by the gNB in Step 1 of Figure 1, UE may need to apply additional configurations or rules to identify the valid monitoring occasions in DL and/or transmission occasions in UL to align to the active time of the Cell DTX/DRX (e.g., changes to the TRS monitoring occasions, shifting UL signalling such as SR over PUCCH, SRS, aligning of the C-DRX on-duration with the Cell DTX/DRX active period)</w:t>
        </w:r>
      </w:ins>
      <w:del w:id="42" w:author="Intel" w:date="2022-10-28T20:43:00Z">
        <w:r w:rsidDel="00C2524A">
          <w:rPr>
            <w:lang w:val="en-US" w:eastAsia="zh-CN"/>
          </w:rPr>
          <w:delText xml:space="preserve">The alignment mechanism will be studied. </w:delText>
        </w:r>
      </w:del>
    </w:p>
    <w:p w14:paraId="32913D79" w14:textId="3D409F28" w:rsidR="009F0E21" w:rsidDel="00C2524A" w:rsidRDefault="009F0E21" w:rsidP="009F0E21">
      <w:pPr>
        <w:snapToGrid w:val="0"/>
        <w:jc w:val="both"/>
        <w:rPr>
          <w:del w:id="43" w:author="Intel" w:date="2022-10-28T20:44:00Z"/>
          <w:lang w:eastAsia="zh-CN"/>
        </w:rPr>
      </w:pPr>
      <w:del w:id="44" w:author="Intel" w:date="2022-10-28T20:44:00Z">
        <w:r w:rsidDel="00C2524A">
          <w:rPr>
            <w:i/>
          </w:rPr>
          <w:delText xml:space="preserve">Editor's note: FFS </w:delText>
        </w:r>
        <w:r w:rsidDel="00C2524A">
          <w:rPr>
            <w:i/>
            <w:iCs/>
            <w:lang w:val="en-US" w:eastAsia="zh-CN"/>
          </w:rPr>
          <w:delText>details of alignment, including UE transmission/reception behavior during DTX.</w:delText>
        </w:r>
      </w:del>
    </w:p>
    <w:p w14:paraId="74BDD8C1" w14:textId="50E2EA15" w:rsidR="00C513E9" w:rsidRDefault="00C268B4" w:rsidP="00BC2DB8">
      <w:pPr>
        <w:pStyle w:val="Heading1"/>
        <w:rPr>
          <w:lang w:val="en-US"/>
        </w:rPr>
      </w:pPr>
      <w:r>
        <w:rPr>
          <w:lang w:val="en-US"/>
        </w:rPr>
        <w:t>6</w:t>
      </w:r>
      <w:r>
        <w:rPr>
          <w:lang w:val="en-US"/>
        </w:rPr>
        <w:tab/>
      </w:r>
      <w:r w:rsidR="00BC2DB8">
        <w:rPr>
          <w:lang w:val="en-US"/>
        </w:rPr>
        <w:t>References</w:t>
      </w:r>
    </w:p>
    <w:p w14:paraId="541A82E9" w14:textId="2BDB9BEF" w:rsidR="00C86ADE" w:rsidRDefault="00BC2DB8" w:rsidP="00BC2DB8">
      <w:pPr>
        <w:rPr>
          <w:lang w:val="en-US"/>
        </w:rPr>
      </w:pPr>
      <w:r>
        <w:rPr>
          <w:lang w:val="en-US"/>
        </w:rPr>
        <w:t>[</w:t>
      </w:r>
      <w:r w:rsidR="00F00E24">
        <w:rPr>
          <w:lang w:val="en-US"/>
        </w:rPr>
        <w:t xml:space="preserve">1] </w:t>
      </w:r>
      <w:r w:rsidR="009D27F1">
        <w:rPr>
          <w:lang w:val="en-US"/>
        </w:rPr>
        <w:t>R</w:t>
      </w:r>
      <w:r w:rsidR="003E3F49">
        <w:rPr>
          <w:lang w:val="en-US"/>
        </w:rPr>
        <w:t>2-2211066</w:t>
      </w:r>
      <w:r w:rsidR="000B27E1" w:rsidRPr="000B27E1">
        <w:t xml:space="preserve"> </w:t>
      </w:r>
      <w:r w:rsidR="000B27E1" w:rsidRPr="000B27E1">
        <w:rPr>
          <w:lang w:val="en-US"/>
        </w:rPr>
        <w:t>Report of [POST119bis][303][NES] TP on NW DTX/DRX</w:t>
      </w:r>
      <w:r w:rsidR="000B27E1">
        <w:rPr>
          <w:lang w:val="en-US"/>
        </w:rPr>
        <w:t xml:space="preserve">, </w:t>
      </w:r>
      <w:r w:rsidR="000B27E1" w:rsidRPr="000B27E1">
        <w:rPr>
          <w:lang w:val="en-US"/>
        </w:rPr>
        <w:t>Huawei/Apple</w:t>
      </w:r>
    </w:p>
    <w:p w14:paraId="22F9EC67" w14:textId="13A0D6B6" w:rsidR="00DA1B62" w:rsidRDefault="00DA1B62" w:rsidP="00BC2DB8">
      <w:pPr>
        <w:rPr>
          <w:lang w:val="en-US"/>
        </w:rPr>
      </w:pPr>
      <w:r>
        <w:rPr>
          <w:lang w:val="en-US"/>
        </w:rPr>
        <w:t>[2] R2-2211067 T</w:t>
      </w:r>
      <w:r w:rsidR="00D65A79">
        <w:rPr>
          <w:lang w:val="en-US"/>
        </w:rPr>
        <w:t>R</w:t>
      </w:r>
      <w:r>
        <w:rPr>
          <w:lang w:val="en-US"/>
        </w:rPr>
        <w:t xml:space="preserve"> on CellDTX/DRX</w:t>
      </w:r>
      <w:r w:rsidR="00D65A79">
        <w:rPr>
          <w:lang w:val="en-US"/>
        </w:rPr>
        <w:t xml:space="preserve"> to TR38.864</w:t>
      </w:r>
    </w:p>
    <w:p w14:paraId="47429573" w14:textId="77777777" w:rsidR="00ED30A3" w:rsidRDefault="00ED30A3" w:rsidP="00BC2DB8">
      <w:pPr>
        <w:rPr>
          <w:lang w:val="en-US"/>
        </w:rPr>
      </w:pPr>
    </w:p>
    <w:sectPr w:rsidR="00ED30A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25F601" w14:textId="77777777" w:rsidR="00F26561" w:rsidRDefault="00F26561">
      <w:r>
        <w:separator/>
      </w:r>
    </w:p>
  </w:endnote>
  <w:endnote w:type="continuationSeparator" w:id="0">
    <w:p w14:paraId="7036B72E" w14:textId="77777777" w:rsidR="00F26561" w:rsidRDefault="00F26561">
      <w:r>
        <w:continuationSeparator/>
      </w:r>
    </w:p>
  </w:endnote>
  <w:endnote w:type="continuationNotice" w:id="1">
    <w:p w14:paraId="6BAC0446" w14:textId="77777777" w:rsidR="00F26561" w:rsidRDefault="00F265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2ECAAD" w14:textId="77777777" w:rsidR="00F26561" w:rsidRDefault="00F26561">
      <w:r>
        <w:separator/>
      </w:r>
    </w:p>
  </w:footnote>
  <w:footnote w:type="continuationSeparator" w:id="0">
    <w:p w14:paraId="2A04F8B9" w14:textId="77777777" w:rsidR="00F26561" w:rsidRDefault="00F26561">
      <w:r>
        <w:continuationSeparator/>
      </w:r>
    </w:p>
  </w:footnote>
  <w:footnote w:type="continuationNotice" w:id="1">
    <w:p w14:paraId="2C3E63D5" w14:textId="77777777" w:rsidR="00F26561" w:rsidRDefault="00F2656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418EC"/>
    <w:multiLevelType w:val="hybridMultilevel"/>
    <w:tmpl w:val="598A6CFA"/>
    <w:lvl w:ilvl="0" w:tplc="65C23E0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E90629B"/>
    <w:multiLevelType w:val="hybridMultilevel"/>
    <w:tmpl w:val="DD4E86C2"/>
    <w:lvl w:ilvl="0" w:tplc="EC040A5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54790A"/>
    <w:multiLevelType w:val="hybridMultilevel"/>
    <w:tmpl w:val="A7C84E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FC973AF"/>
    <w:multiLevelType w:val="hybridMultilevel"/>
    <w:tmpl w:val="48484F90"/>
    <w:lvl w:ilvl="0" w:tplc="F792217E">
      <w:start w:val="1"/>
      <w:numFmt w:val="bullet"/>
      <w:lvlText w:val="•"/>
      <w:lvlJc w:val="left"/>
      <w:pPr>
        <w:tabs>
          <w:tab w:val="num" w:pos="720"/>
        </w:tabs>
        <w:ind w:left="720" w:hanging="360"/>
      </w:pPr>
      <w:rPr>
        <w:rFonts w:ascii="Arial" w:hAnsi="Arial" w:hint="default"/>
      </w:rPr>
    </w:lvl>
    <w:lvl w:ilvl="1" w:tplc="2DC66A7C">
      <w:start w:val="1"/>
      <w:numFmt w:val="bullet"/>
      <w:lvlText w:val="•"/>
      <w:lvlJc w:val="left"/>
      <w:pPr>
        <w:tabs>
          <w:tab w:val="num" w:pos="1440"/>
        </w:tabs>
        <w:ind w:left="1440" w:hanging="360"/>
      </w:pPr>
      <w:rPr>
        <w:rFonts w:ascii="Arial" w:hAnsi="Arial" w:hint="default"/>
      </w:rPr>
    </w:lvl>
    <w:lvl w:ilvl="2" w:tplc="8A62610E">
      <w:start w:val="1"/>
      <w:numFmt w:val="bullet"/>
      <w:lvlText w:val="•"/>
      <w:lvlJc w:val="left"/>
      <w:pPr>
        <w:tabs>
          <w:tab w:val="num" w:pos="2160"/>
        </w:tabs>
        <w:ind w:left="2160" w:hanging="360"/>
      </w:pPr>
      <w:rPr>
        <w:rFonts w:ascii="Arial" w:hAnsi="Arial" w:hint="default"/>
      </w:rPr>
    </w:lvl>
    <w:lvl w:ilvl="3" w:tplc="D904F52E">
      <w:start w:val="1"/>
      <w:numFmt w:val="bullet"/>
      <w:lvlText w:val="•"/>
      <w:lvlJc w:val="left"/>
      <w:pPr>
        <w:tabs>
          <w:tab w:val="num" w:pos="2880"/>
        </w:tabs>
        <w:ind w:left="2880" w:hanging="360"/>
      </w:pPr>
      <w:rPr>
        <w:rFonts w:ascii="Arial" w:hAnsi="Arial" w:hint="default"/>
      </w:rPr>
    </w:lvl>
    <w:lvl w:ilvl="4" w:tplc="AA96D2DE" w:tentative="1">
      <w:start w:val="1"/>
      <w:numFmt w:val="bullet"/>
      <w:lvlText w:val="•"/>
      <w:lvlJc w:val="left"/>
      <w:pPr>
        <w:tabs>
          <w:tab w:val="num" w:pos="3600"/>
        </w:tabs>
        <w:ind w:left="3600" w:hanging="360"/>
      </w:pPr>
      <w:rPr>
        <w:rFonts w:ascii="Arial" w:hAnsi="Arial" w:hint="default"/>
      </w:rPr>
    </w:lvl>
    <w:lvl w:ilvl="5" w:tplc="087E0B48" w:tentative="1">
      <w:start w:val="1"/>
      <w:numFmt w:val="bullet"/>
      <w:lvlText w:val="•"/>
      <w:lvlJc w:val="left"/>
      <w:pPr>
        <w:tabs>
          <w:tab w:val="num" w:pos="4320"/>
        </w:tabs>
        <w:ind w:left="4320" w:hanging="360"/>
      </w:pPr>
      <w:rPr>
        <w:rFonts w:ascii="Arial" w:hAnsi="Arial" w:hint="default"/>
      </w:rPr>
    </w:lvl>
    <w:lvl w:ilvl="6" w:tplc="1C180ED8" w:tentative="1">
      <w:start w:val="1"/>
      <w:numFmt w:val="bullet"/>
      <w:lvlText w:val="•"/>
      <w:lvlJc w:val="left"/>
      <w:pPr>
        <w:tabs>
          <w:tab w:val="num" w:pos="5040"/>
        </w:tabs>
        <w:ind w:left="5040" w:hanging="360"/>
      </w:pPr>
      <w:rPr>
        <w:rFonts w:ascii="Arial" w:hAnsi="Arial" w:hint="default"/>
      </w:rPr>
    </w:lvl>
    <w:lvl w:ilvl="7" w:tplc="C862EAFE" w:tentative="1">
      <w:start w:val="1"/>
      <w:numFmt w:val="bullet"/>
      <w:lvlText w:val="•"/>
      <w:lvlJc w:val="left"/>
      <w:pPr>
        <w:tabs>
          <w:tab w:val="num" w:pos="5760"/>
        </w:tabs>
        <w:ind w:left="5760" w:hanging="360"/>
      </w:pPr>
      <w:rPr>
        <w:rFonts w:ascii="Arial" w:hAnsi="Arial" w:hint="default"/>
      </w:rPr>
    </w:lvl>
    <w:lvl w:ilvl="8" w:tplc="CDF0060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4C965D4F"/>
    <w:multiLevelType w:val="hybridMultilevel"/>
    <w:tmpl w:val="9AC4CF68"/>
    <w:lvl w:ilvl="0" w:tplc="9F8E76F8">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BED4D7F"/>
    <w:multiLevelType w:val="hybridMultilevel"/>
    <w:tmpl w:val="7CE8332A"/>
    <w:lvl w:ilvl="0" w:tplc="4F48FEFC">
      <w:start w:val="1"/>
      <w:numFmt w:val="bullet"/>
      <w:lvlText w:val="•"/>
      <w:lvlJc w:val="left"/>
      <w:pPr>
        <w:tabs>
          <w:tab w:val="num" w:pos="720"/>
        </w:tabs>
        <w:ind w:left="720" w:hanging="360"/>
      </w:pPr>
      <w:rPr>
        <w:rFonts w:ascii="Arial" w:hAnsi="Arial" w:hint="default"/>
      </w:rPr>
    </w:lvl>
    <w:lvl w:ilvl="1" w:tplc="CB8EB122" w:tentative="1">
      <w:start w:val="1"/>
      <w:numFmt w:val="bullet"/>
      <w:lvlText w:val="•"/>
      <w:lvlJc w:val="left"/>
      <w:pPr>
        <w:tabs>
          <w:tab w:val="num" w:pos="1440"/>
        </w:tabs>
        <w:ind w:left="1440" w:hanging="360"/>
      </w:pPr>
      <w:rPr>
        <w:rFonts w:ascii="Arial" w:hAnsi="Arial" w:hint="default"/>
      </w:rPr>
    </w:lvl>
    <w:lvl w:ilvl="2" w:tplc="F154CA72" w:tentative="1">
      <w:start w:val="1"/>
      <w:numFmt w:val="bullet"/>
      <w:lvlText w:val="•"/>
      <w:lvlJc w:val="left"/>
      <w:pPr>
        <w:tabs>
          <w:tab w:val="num" w:pos="2160"/>
        </w:tabs>
        <w:ind w:left="2160" w:hanging="360"/>
      </w:pPr>
      <w:rPr>
        <w:rFonts w:ascii="Arial" w:hAnsi="Arial" w:hint="default"/>
      </w:rPr>
    </w:lvl>
    <w:lvl w:ilvl="3" w:tplc="11F2F5FE" w:tentative="1">
      <w:start w:val="1"/>
      <w:numFmt w:val="bullet"/>
      <w:lvlText w:val="•"/>
      <w:lvlJc w:val="left"/>
      <w:pPr>
        <w:tabs>
          <w:tab w:val="num" w:pos="2880"/>
        </w:tabs>
        <w:ind w:left="2880" w:hanging="360"/>
      </w:pPr>
      <w:rPr>
        <w:rFonts w:ascii="Arial" w:hAnsi="Arial" w:hint="default"/>
      </w:rPr>
    </w:lvl>
    <w:lvl w:ilvl="4" w:tplc="A0DA58A0" w:tentative="1">
      <w:start w:val="1"/>
      <w:numFmt w:val="bullet"/>
      <w:lvlText w:val="•"/>
      <w:lvlJc w:val="left"/>
      <w:pPr>
        <w:tabs>
          <w:tab w:val="num" w:pos="3600"/>
        </w:tabs>
        <w:ind w:left="3600" w:hanging="360"/>
      </w:pPr>
      <w:rPr>
        <w:rFonts w:ascii="Arial" w:hAnsi="Arial" w:hint="default"/>
      </w:rPr>
    </w:lvl>
    <w:lvl w:ilvl="5" w:tplc="5448B9A8" w:tentative="1">
      <w:start w:val="1"/>
      <w:numFmt w:val="bullet"/>
      <w:lvlText w:val="•"/>
      <w:lvlJc w:val="left"/>
      <w:pPr>
        <w:tabs>
          <w:tab w:val="num" w:pos="4320"/>
        </w:tabs>
        <w:ind w:left="4320" w:hanging="360"/>
      </w:pPr>
      <w:rPr>
        <w:rFonts w:ascii="Arial" w:hAnsi="Arial" w:hint="default"/>
      </w:rPr>
    </w:lvl>
    <w:lvl w:ilvl="6" w:tplc="0376FD88" w:tentative="1">
      <w:start w:val="1"/>
      <w:numFmt w:val="bullet"/>
      <w:lvlText w:val="•"/>
      <w:lvlJc w:val="left"/>
      <w:pPr>
        <w:tabs>
          <w:tab w:val="num" w:pos="5040"/>
        </w:tabs>
        <w:ind w:left="5040" w:hanging="360"/>
      </w:pPr>
      <w:rPr>
        <w:rFonts w:ascii="Arial" w:hAnsi="Arial" w:hint="default"/>
      </w:rPr>
    </w:lvl>
    <w:lvl w:ilvl="7" w:tplc="F1F61C1A" w:tentative="1">
      <w:start w:val="1"/>
      <w:numFmt w:val="bullet"/>
      <w:lvlText w:val="•"/>
      <w:lvlJc w:val="left"/>
      <w:pPr>
        <w:tabs>
          <w:tab w:val="num" w:pos="5760"/>
        </w:tabs>
        <w:ind w:left="5760" w:hanging="360"/>
      </w:pPr>
      <w:rPr>
        <w:rFonts w:ascii="Arial" w:hAnsi="Arial" w:hint="default"/>
      </w:rPr>
    </w:lvl>
    <w:lvl w:ilvl="8" w:tplc="65AE4B9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5ED14B74"/>
    <w:multiLevelType w:val="hybridMultilevel"/>
    <w:tmpl w:val="E3E2D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161639"/>
    <w:multiLevelType w:val="hybridMultilevel"/>
    <w:tmpl w:val="5664BEC4"/>
    <w:lvl w:ilvl="0" w:tplc="E2B0F910">
      <w:start w:val="1"/>
      <w:numFmt w:val="bullet"/>
      <w:lvlText w:val="•"/>
      <w:lvlJc w:val="left"/>
      <w:pPr>
        <w:tabs>
          <w:tab w:val="num" w:pos="720"/>
        </w:tabs>
        <w:ind w:left="720" w:hanging="360"/>
      </w:pPr>
      <w:rPr>
        <w:rFonts w:ascii="Arial" w:hAnsi="Arial" w:hint="default"/>
      </w:rPr>
    </w:lvl>
    <w:lvl w:ilvl="1" w:tplc="917A7F42" w:tentative="1">
      <w:start w:val="1"/>
      <w:numFmt w:val="bullet"/>
      <w:lvlText w:val="•"/>
      <w:lvlJc w:val="left"/>
      <w:pPr>
        <w:tabs>
          <w:tab w:val="num" w:pos="1440"/>
        </w:tabs>
        <w:ind w:left="1440" w:hanging="360"/>
      </w:pPr>
      <w:rPr>
        <w:rFonts w:ascii="Arial" w:hAnsi="Arial" w:hint="default"/>
      </w:rPr>
    </w:lvl>
    <w:lvl w:ilvl="2" w:tplc="634CF810" w:tentative="1">
      <w:start w:val="1"/>
      <w:numFmt w:val="bullet"/>
      <w:lvlText w:val="•"/>
      <w:lvlJc w:val="left"/>
      <w:pPr>
        <w:tabs>
          <w:tab w:val="num" w:pos="2160"/>
        </w:tabs>
        <w:ind w:left="2160" w:hanging="360"/>
      </w:pPr>
      <w:rPr>
        <w:rFonts w:ascii="Arial" w:hAnsi="Arial" w:hint="default"/>
      </w:rPr>
    </w:lvl>
    <w:lvl w:ilvl="3" w:tplc="2E2E043E" w:tentative="1">
      <w:start w:val="1"/>
      <w:numFmt w:val="bullet"/>
      <w:lvlText w:val="•"/>
      <w:lvlJc w:val="left"/>
      <w:pPr>
        <w:tabs>
          <w:tab w:val="num" w:pos="2880"/>
        </w:tabs>
        <w:ind w:left="2880" w:hanging="360"/>
      </w:pPr>
      <w:rPr>
        <w:rFonts w:ascii="Arial" w:hAnsi="Arial" w:hint="default"/>
      </w:rPr>
    </w:lvl>
    <w:lvl w:ilvl="4" w:tplc="082CD84A" w:tentative="1">
      <w:start w:val="1"/>
      <w:numFmt w:val="bullet"/>
      <w:lvlText w:val="•"/>
      <w:lvlJc w:val="left"/>
      <w:pPr>
        <w:tabs>
          <w:tab w:val="num" w:pos="3600"/>
        </w:tabs>
        <w:ind w:left="3600" w:hanging="360"/>
      </w:pPr>
      <w:rPr>
        <w:rFonts w:ascii="Arial" w:hAnsi="Arial" w:hint="default"/>
      </w:rPr>
    </w:lvl>
    <w:lvl w:ilvl="5" w:tplc="3A36A560" w:tentative="1">
      <w:start w:val="1"/>
      <w:numFmt w:val="bullet"/>
      <w:lvlText w:val="•"/>
      <w:lvlJc w:val="left"/>
      <w:pPr>
        <w:tabs>
          <w:tab w:val="num" w:pos="4320"/>
        </w:tabs>
        <w:ind w:left="4320" w:hanging="360"/>
      </w:pPr>
      <w:rPr>
        <w:rFonts w:ascii="Arial" w:hAnsi="Arial" w:hint="default"/>
      </w:rPr>
    </w:lvl>
    <w:lvl w:ilvl="6" w:tplc="06CAC2DC" w:tentative="1">
      <w:start w:val="1"/>
      <w:numFmt w:val="bullet"/>
      <w:lvlText w:val="•"/>
      <w:lvlJc w:val="left"/>
      <w:pPr>
        <w:tabs>
          <w:tab w:val="num" w:pos="5040"/>
        </w:tabs>
        <w:ind w:left="5040" w:hanging="360"/>
      </w:pPr>
      <w:rPr>
        <w:rFonts w:ascii="Arial" w:hAnsi="Arial" w:hint="default"/>
      </w:rPr>
    </w:lvl>
    <w:lvl w:ilvl="7" w:tplc="27D0D5F2" w:tentative="1">
      <w:start w:val="1"/>
      <w:numFmt w:val="bullet"/>
      <w:lvlText w:val="•"/>
      <w:lvlJc w:val="left"/>
      <w:pPr>
        <w:tabs>
          <w:tab w:val="num" w:pos="5760"/>
        </w:tabs>
        <w:ind w:left="5760" w:hanging="360"/>
      </w:pPr>
      <w:rPr>
        <w:rFonts w:ascii="Arial" w:hAnsi="Arial" w:hint="default"/>
      </w:rPr>
    </w:lvl>
    <w:lvl w:ilvl="8" w:tplc="6008853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4F43134"/>
    <w:multiLevelType w:val="hybridMultilevel"/>
    <w:tmpl w:val="BB9E4A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C1E1B12"/>
    <w:multiLevelType w:val="hybridMultilevel"/>
    <w:tmpl w:val="BE204296"/>
    <w:lvl w:ilvl="0" w:tplc="F8848860">
      <w:start w:val="129"/>
      <w:numFmt w:val="bullet"/>
      <w:lvlText w:val="-"/>
      <w:lvlJc w:val="left"/>
      <w:pPr>
        <w:ind w:left="780" w:hanging="420"/>
      </w:pPr>
      <w:rPr>
        <w:rFonts w:ascii="Calibri" w:eastAsia="Calibri" w:hAnsi="Calibri"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12"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13" w15:restartNumberingAfterBreak="0">
    <w:nsid w:val="6F5F4D4E"/>
    <w:multiLevelType w:val="hybridMultilevel"/>
    <w:tmpl w:val="D9E81ED4"/>
    <w:lvl w:ilvl="0" w:tplc="369A0826">
      <w:start w:val="1"/>
      <w:numFmt w:val="bullet"/>
      <w:lvlText w:val="•"/>
      <w:lvlJc w:val="left"/>
      <w:pPr>
        <w:tabs>
          <w:tab w:val="num" w:pos="720"/>
        </w:tabs>
        <w:ind w:left="720" w:hanging="360"/>
      </w:pPr>
      <w:rPr>
        <w:rFonts w:ascii="Arial" w:hAnsi="Arial" w:hint="default"/>
      </w:rPr>
    </w:lvl>
    <w:lvl w:ilvl="1" w:tplc="FA16D486" w:tentative="1">
      <w:start w:val="1"/>
      <w:numFmt w:val="bullet"/>
      <w:lvlText w:val="•"/>
      <w:lvlJc w:val="left"/>
      <w:pPr>
        <w:tabs>
          <w:tab w:val="num" w:pos="1440"/>
        </w:tabs>
        <w:ind w:left="1440" w:hanging="360"/>
      </w:pPr>
      <w:rPr>
        <w:rFonts w:ascii="Arial" w:hAnsi="Arial" w:hint="default"/>
      </w:rPr>
    </w:lvl>
    <w:lvl w:ilvl="2" w:tplc="B46C4158" w:tentative="1">
      <w:start w:val="1"/>
      <w:numFmt w:val="bullet"/>
      <w:lvlText w:val="•"/>
      <w:lvlJc w:val="left"/>
      <w:pPr>
        <w:tabs>
          <w:tab w:val="num" w:pos="2160"/>
        </w:tabs>
        <w:ind w:left="2160" w:hanging="360"/>
      </w:pPr>
      <w:rPr>
        <w:rFonts w:ascii="Arial" w:hAnsi="Arial" w:hint="default"/>
      </w:rPr>
    </w:lvl>
    <w:lvl w:ilvl="3" w:tplc="39DAE25A">
      <w:start w:val="1"/>
      <w:numFmt w:val="bullet"/>
      <w:lvlText w:val="•"/>
      <w:lvlJc w:val="left"/>
      <w:pPr>
        <w:tabs>
          <w:tab w:val="num" w:pos="2880"/>
        </w:tabs>
        <w:ind w:left="2880" w:hanging="360"/>
      </w:pPr>
      <w:rPr>
        <w:rFonts w:ascii="Arial" w:hAnsi="Arial" w:hint="default"/>
      </w:rPr>
    </w:lvl>
    <w:lvl w:ilvl="4" w:tplc="176CF976" w:tentative="1">
      <w:start w:val="1"/>
      <w:numFmt w:val="bullet"/>
      <w:lvlText w:val="•"/>
      <w:lvlJc w:val="left"/>
      <w:pPr>
        <w:tabs>
          <w:tab w:val="num" w:pos="3600"/>
        </w:tabs>
        <w:ind w:left="3600" w:hanging="360"/>
      </w:pPr>
      <w:rPr>
        <w:rFonts w:ascii="Arial" w:hAnsi="Arial" w:hint="default"/>
      </w:rPr>
    </w:lvl>
    <w:lvl w:ilvl="5" w:tplc="AFF26926" w:tentative="1">
      <w:start w:val="1"/>
      <w:numFmt w:val="bullet"/>
      <w:lvlText w:val="•"/>
      <w:lvlJc w:val="left"/>
      <w:pPr>
        <w:tabs>
          <w:tab w:val="num" w:pos="4320"/>
        </w:tabs>
        <w:ind w:left="4320" w:hanging="360"/>
      </w:pPr>
      <w:rPr>
        <w:rFonts w:ascii="Arial" w:hAnsi="Arial" w:hint="default"/>
      </w:rPr>
    </w:lvl>
    <w:lvl w:ilvl="6" w:tplc="39F836AC" w:tentative="1">
      <w:start w:val="1"/>
      <w:numFmt w:val="bullet"/>
      <w:lvlText w:val="•"/>
      <w:lvlJc w:val="left"/>
      <w:pPr>
        <w:tabs>
          <w:tab w:val="num" w:pos="5040"/>
        </w:tabs>
        <w:ind w:left="5040" w:hanging="360"/>
      </w:pPr>
      <w:rPr>
        <w:rFonts w:ascii="Arial" w:hAnsi="Arial" w:hint="default"/>
      </w:rPr>
    </w:lvl>
    <w:lvl w:ilvl="7" w:tplc="BCA0D8D4" w:tentative="1">
      <w:start w:val="1"/>
      <w:numFmt w:val="bullet"/>
      <w:lvlText w:val="•"/>
      <w:lvlJc w:val="left"/>
      <w:pPr>
        <w:tabs>
          <w:tab w:val="num" w:pos="5760"/>
        </w:tabs>
        <w:ind w:left="5760" w:hanging="360"/>
      </w:pPr>
      <w:rPr>
        <w:rFonts w:ascii="Arial" w:hAnsi="Arial" w:hint="default"/>
      </w:rPr>
    </w:lvl>
    <w:lvl w:ilvl="8" w:tplc="D27A27F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3D42D1"/>
    <w:multiLevelType w:val="hybridMultilevel"/>
    <w:tmpl w:val="DB026DA4"/>
    <w:lvl w:ilvl="0" w:tplc="107485C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46306854">
    <w:abstractNumId w:val="5"/>
  </w:num>
  <w:num w:numId="2" w16cid:durableId="824510962">
    <w:abstractNumId w:val="14"/>
  </w:num>
  <w:num w:numId="3" w16cid:durableId="971788897">
    <w:abstractNumId w:val="10"/>
  </w:num>
  <w:num w:numId="4" w16cid:durableId="882443903">
    <w:abstractNumId w:val="12"/>
  </w:num>
  <w:num w:numId="5" w16cid:durableId="2094230307">
    <w:abstractNumId w:val="4"/>
  </w:num>
  <w:num w:numId="6" w16cid:durableId="722868137">
    <w:abstractNumId w:val="3"/>
  </w:num>
  <w:num w:numId="7" w16cid:durableId="512501114">
    <w:abstractNumId w:val="13"/>
  </w:num>
  <w:num w:numId="8" w16cid:durableId="984897822">
    <w:abstractNumId w:val="6"/>
  </w:num>
  <w:num w:numId="9" w16cid:durableId="1741248614">
    <w:abstractNumId w:val="8"/>
  </w:num>
  <w:num w:numId="10" w16cid:durableId="1467553430">
    <w:abstractNumId w:val="7"/>
  </w:num>
  <w:num w:numId="11" w16cid:durableId="2039503456">
    <w:abstractNumId w:val="15"/>
  </w:num>
  <w:num w:numId="12" w16cid:durableId="813446415">
    <w:abstractNumId w:val="1"/>
  </w:num>
  <w:num w:numId="13" w16cid:durableId="133872555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15508945">
    <w:abstractNumId w:val="11"/>
  </w:num>
  <w:num w:numId="15" w16cid:durableId="1981381830">
    <w:abstractNumId w:val="9"/>
  </w:num>
  <w:num w:numId="16" w16cid:durableId="150801572">
    <w:abstractNumId w:val="2"/>
  </w:num>
  <w:num w:numId="17" w16cid:durableId="865630938">
    <w:abstractNumId w:val="9"/>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rson w15:author="Intel - Seau Sian">
    <w15:presenceInfo w15:providerId="None" w15:userId="Intel - Seau S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0DD"/>
    <w:rsid w:val="00000EBA"/>
    <w:rsid w:val="0000257E"/>
    <w:rsid w:val="000028BF"/>
    <w:rsid w:val="00002AA5"/>
    <w:rsid w:val="00003F26"/>
    <w:rsid w:val="00004C44"/>
    <w:rsid w:val="00005BFF"/>
    <w:rsid w:val="00006CC7"/>
    <w:rsid w:val="0000783E"/>
    <w:rsid w:val="00007EC3"/>
    <w:rsid w:val="00010A85"/>
    <w:rsid w:val="00010F11"/>
    <w:rsid w:val="00011089"/>
    <w:rsid w:val="0001158D"/>
    <w:rsid w:val="000119A8"/>
    <w:rsid w:val="0001202A"/>
    <w:rsid w:val="0001287C"/>
    <w:rsid w:val="00013460"/>
    <w:rsid w:val="00013EE9"/>
    <w:rsid w:val="000147F2"/>
    <w:rsid w:val="00015264"/>
    <w:rsid w:val="00015391"/>
    <w:rsid w:val="00016557"/>
    <w:rsid w:val="00016999"/>
    <w:rsid w:val="000171DD"/>
    <w:rsid w:val="000174F7"/>
    <w:rsid w:val="000177AF"/>
    <w:rsid w:val="00017E3C"/>
    <w:rsid w:val="00020C6C"/>
    <w:rsid w:val="000210F5"/>
    <w:rsid w:val="000211E7"/>
    <w:rsid w:val="0002310E"/>
    <w:rsid w:val="0002359D"/>
    <w:rsid w:val="00023C40"/>
    <w:rsid w:val="00024076"/>
    <w:rsid w:val="000243FC"/>
    <w:rsid w:val="000258FD"/>
    <w:rsid w:val="00026F42"/>
    <w:rsid w:val="00027041"/>
    <w:rsid w:val="000279BA"/>
    <w:rsid w:val="000311DC"/>
    <w:rsid w:val="00031942"/>
    <w:rsid w:val="00031F4E"/>
    <w:rsid w:val="000321CA"/>
    <w:rsid w:val="0003271A"/>
    <w:rsid w:val="00033397"/>
    <w:rsid w:val="000340D4"/>
    <w:rsid w:val="00034DFF"/>
    <w:rsid w:val="000350E6"/>
    <w:rsid w:val="00035568"/>
    <w:rsid w:val="000359C3"/>
    <w:rsid w:val="00036ADC"/>
    <w:rsid w:val="00037011"/>
    <w:rsid w:val="00037D17"/>
    <w:rsid w:val="00040095"/>
    <w:rsid w:val="0004140D"/>
    <w:rsid w:val="0004176D"/>
    <w:rsid w:val="00041F99"/>
    <w:rsid w:val="00042588"/>
    <w:rsid w:val="000431C9"/>
    <w:rsid w:val="0004385C"/>
    <w:rsid w:val="00043916"/>
    <w:rsid w:val="00043A3B"/>
    <w:rsid w:val="00043F3F"/>
    <w:rsid w:val="00044E72"/>
    <w:rsid w:val="00044FE0"/>
    <w:rsid w:val="00045ED3"/>
    <w:rsid w:val="0004654D"/>
    <w:rsid w:val="0005015C"/>
    <w:rsid w:val="00050340"/>
    <w:rsid w:val="0005089A"/>
    <w:rsid w:val="0005213E"/>
    <w:rsid w:val="0005249B"/>
    <w:rsid w:val="00053620"/>
    <w:rsid w:val="00053DD4"/>
    <w:rsid w:val="00053F06"/>
    <w:rsid w:val="00055901"/>
    <w:rsid w:val="000562CD"/>
    <w:rsid w:val="0005641F"/>
    <w:rsid w:val="000572A2"/>
    <w:rsid w:val="0005733F"/>
    <w:rsid w:val="00057C69"/>
    <w:rsid w:val="00057DEF"/>
    <w:rsid w:val="00060F2C"/>
    <w:rsid w:val="00061B0E"/>
    <w:rsid w:val="00062065"/>
    <w:rsid w:val="000622D5"/>
    <w:rsid w:val="00062C65"/>
    <w:rsid w:val="00063985"/>
    <w:rsid w:val="00063C8F"/>
    <w:rsid w:val="000656BB"/>
    <w:rsid w:val="000661F7"/>
    <w:rsid w:val="0006691F"/>
    <w:rsid w:val="00067692"/>
    <w:rsid w:val="00070651"/>
    <w:rsid w:val="0007128B"/>
    <w:rsid w:val="000717BB"/>
    <w:rsid w:val="0007260E"/>
    <w:rsid w:val="00072768"/>
    <w:rsid w:val="00073168"/>
    <w:rsid w:val="00073C9C"/>
    <w:rsid w:val="000743E4"/>
    <w:rsid w:val="00074B40"/>
    <w:rsid w:val="00074C54"/>
    <w:rsid w:val="0007579C"/>
    <w:rsid w:val="000759BB"/>
    <w:rsid w:val="00076399"/>
    <w:rsid w:val="00076CBE"/>
    <w:rsid w:val="00080512"/>
    <w:rsid w:val="00081FDC"/>
    <w:rsid w:val="000822A1"/>
    <w:rsid w:val="000824B6"/>
    <w:rsid w:val="00083BB8"/>
    <w:rsid w:val="00084D29"/>
    <w:rsid w:val="00085348"/>
    <w:rsid w:val="000858B5"/>
    <w:rsid w:val="00086004"/>
    <w:rsid w:val="00086C13"/>
    <w:rsid w:val="00087849"/>
    <w:rsid w:val="00087ACD"/>
    <w:rsid w:val="00090468"/>
    <w:rsid w:val="000912D9"/>
    <w:rsid w:val="00091A62"/>
    <w:rsid w:val="00091C5D"/>
    <w:rsid w:val="00091D3F"/>
    <w:rsid w:val="000928EE"/>
    <w:rsid w:val="00093331"/>
    <w:rsid w:val="000934E8"/>
    <w:rsid w:val="00094192"/>
    <w:rsid w:val="00094331"/>
    <w:rsid w:val="00094568"/>
    <w:rsid w:val="000945D4"/>
    <w:rsid w:val="000947F3"/>
    <w:rsid w:val="0009488F"/>
    <w:rsid w:val="00094BE0"/>
    <w:rsid w:val="0009514F"/>
    <w:rsid w:val="00095817"/>
    <w:rsid w:val="00095BFC"/>
    <w:rsid w:val="00096859"/>
    <w:rsid w:val="000972C0"/>
    <w:rsid w:val="00097368"/>
    <w:rsid w:val="00097720"/>
    <w:rsid w:val="000A0386"/>
    <w:rsid w:val="000A1800"/>
    <w:rsid w:val="000A23D5"/>
    <w:rsid w:val="000A2789"/>
    <w:rsid w:val="000A2C3A"/>
    <w:rsid w:val="000A414B"/>
    <w:rsid w:val="000A5872"/>
    <w:rsid w:val="000A5A5F"/>
    <w:rsid w:val="000A6A51"/>
    <w:rsid w:val="000A7E38"/>
    <w:rsid w:val="000B0426"/>
    <w:rsid w:val="000B0F75"/>
    <w:rsid w:val="000B134D"/>
    <w:rsid w:val="000B27E1"/>
    <w:rsid w:val="000B27E8"/>
    <w:rsid w:val="000B33B2"/>
    <w:rsid w:val="000B3408"/>
    <w:rsid w:val="000B3C2A"/>
    <w:rsid w:val="000B42A4"/>
    <w:rsid w:val="000B5303"/>
    <w:rsid w:val="000B54BD"/>
    <w:rsid w:val="000B6634"/>
    <w:rsid w:val="000B68BF"/>
    <w:rsid w:val="000B6A74"/>
    <w:rsid w:val="000B6B26"/>
    <w:rsid w:val="000B7BCF"/>
    <w:rsid w:val="000C034B"/>
    <w:rsid w:val="000C0DBD"/>
    <w:rsid w:val="000C14BA"/>
    <w:rsid w:val="000C168E"/>
    <w:rsid w:val="000C205E"/>
    <w:rsid w:val="000C2FD7"/>
    <w:rsid w:val="000C3D32"/>
    <w:rsid w:val="000C4715"/>
    <w:rsid w:val="000C474C"/>
    <w:rsid w:val="000C4899"/>
    <w:rsid w:val="000C4966"/>
    <w:rsid w:val="000C522B"/>
    <w:rsid w:val="000C56B4"/>
    <w:rsid w:val="000C5FCC"/>
    <w:rsid w:val="000D0A30"/>
    <w:rsid w:val="000D11BA"/>
    <w:rsid w:val="000D16C2"/>
    <w:rsid w:val="000D201F"/>
    <w:rsid w:val="000D22E3"/>
    <w:rsid w:val="000D2862"/>
    <w:rsid w:val="000D3342"/>
    <w:rsid w:val="000D3F7E"/>
    <w:rsid w:val="000D4F94"/>
    <w:rsid w:val="000D58AB"/>
    <w:rsid w:val="000D5978"/>
    <w:rsid w:val="000D600F"/>
    <w:rsid w:val="000D60A0"/>
    <w:rsid w:val="000D6B00"/>
    <w:rsid w:val="000D6D2A"/>
    <w:rsid w:val="000D715C"/>
    <w:rsid w:val="000D7344"/>
    <w:rsid w:val="000D79B7"/>
    <w:rsid w:val="000D7EA5"/>
    <w:rsid w:val="000E04F3"/>
    <w:rsid w:val="000E0E56"/>
    <w:rsid w:val="000E0E6B"/>
    <w:rsid w:val="000E1854"/>
    <w:rsid w:val="000E1D9D"/>
    <w:rsid w:val="000E257D"/>
    <w:rsid w:val="000E2ED5"/>
    <w:rsid w:val="000E3938"/>
    <w:rsid w:val="000E3C63"/>
    <w:rsid w:val="000E4C06"/>
    <w:rsid w:val="000E61CD"/>
    <w:rsid w:val="000E65E6"/>
    <w:rsid w:val="000E7132"/>
    <w:rsid w:val="000E7DE8"/>
    <w:rsid w:val="000F03C4"/>
    <w:rsid w:val="000F1E0B"/>
    <w:rsid w:val="000F1E61"/>
    <w:rsid w:val="000F3792"/>
    <w:rsid w:val="000F37B2"/>
    <w:rsid w:val="000F4922"/>
    <w:rsid w:val="000F51B2"/>
    <w:rsid w:val="000F52B8"/>
    <w:rsid w:val="000F627F"/>
    <w:rsid w:val="000F62F4"/>
    <w:rsid w:val="000F687F"/>
    <w:rsid w:val="000F6BE3"/>
    <w:rsid w:val="000F79BC"/>
    <w:rsid w:val="000F7AB9"/>
    <w:rsid w:val="001018E4"/>
    <w:rsid w:val="00103724"/>
    <w:rsid w:val="00104964"/>
    <w:rsid w:val="00104A24"/>
    <w:rsid w:val="00105023"/>
    <w:rsid w:val="001055C2"/>
    <w:rsid w:val="00105886"/>
    <w:rsid w:val="00105A72"/>
    <w:rsid w:val="0010610E"/>
    <w:rsid w:val="001073CB"/>
    <w:rsid w:val="0010744C"/>
    <w:rsid w:val="00107D90"/>
    <w:rsid w:val="0011027E"/>
    <w:rsid w:val="00110E91"/>
    <w:rsid w:val="001111D8"/>
    <w:rsid w:val="00111697"/>
    <w:rsid w:val="00111C0B"/>
    <w:rsid w:val="00112116"/>
    <w:rsid w:val="001127D2"/>
    <w:rsid w:val="00112B17"/>
    <w:rsid w:val="00112F1A"/>
    <w:rsid w:val="00114064"/>
    <w:rsid w:val="00114F2C"/>
    <w:rsid w:val="00116081"/>
    <w:rsid w:val="001166FB"/>
    <w:rsid w:val="00116C20"/>
    <w:rsid w:val="00116FBD"/>
    <w:rsid w:val="00121EF8"/>
    <w:rsid w:val="00121F28"/>
    <w:rsid w:val="00122061"/>
    <w:rsid w:val="001223B9"/>
    <w:rsid w:val="00122AE8"/>
    <w:rsid w:val="00122C30"/>
    <w:rsid w:val="00122FDC"/>
    <w:rsid w:val="001242F6"/>
    <w:rsid w:val="001247CB"/>
    <w:rsid w:val="001247FB"/>
    <w:rsid w:val="0012483E"/>
    <w:rsid w:val="00124C26"/>
    <w:rsid w:val="00126887"/>
    <w:rsid w:val="00127360"/>
    <w:rsid w:val="001301EF"/>
    <w:rsid w:val="00130540"/>
    <w:rsid w:val="001307CF"/>
    <w:rsid w:val="00130839"/>
    <w:rsid w:val="001308FB"/>
    <w:rsid w:val="001308FF"/>
    <w:rsid w:val="00130AF4"/>
    <w:rsid w:val="00130F33"/>
    <w:rsid w:val="00130F4E"/>
    <w:rsid w:val="00131C86"/>
    <w:rsid w:val="00132273"/>
    <w:rsid w:val="00132400"/>
    <w:rsid w:val="001331A8"/>
    <w:rsid w:val="00133406"/>
    <w:rsid w:val="00133686"/>
    <w:rsid w:val="00133C30"/>
    <w:rsid w:val="00133FDC"/>
    <w:rsid w:val="001347AA"/>
    <w:rsid w:val="00135A87"/>
    <w:rsid w:val="00136A13"/>
    <w:rsid w:val="00136C49"/>
    <w:rsid w:val="0013753B"/>
    <w:rsid w:val="00137631"/>
    <w:rsid w:val="001376BD"/>
    <w:rsid w:val="00140605"/>
    <w:rsid w:val="001408EF"/>
    <w:rsid w:val="00141B61"/>
    <w:rsid w:val="0014211B"/>
    <w:rsid w:val="001434B3"/>
    <w:rsid w:val="0014393C"/>
    <w:rsid w:val="00143A56"/>
    <w:rsid w:val="0014434A"/>
    <w:rsid w:val="001446B7"/>
    <w:rsid w:val="001449F9"/>
    <w:rsid w:val="00144D3A"/>
    <w:rsid w:val="0014503C"/>
    <w:rsid w:val="00145075"/>
    <w:rsid w:val="001451ED"/>
    <w:rsid w:val="001460ED"/>
    <w:rsid w:val="00146B2D"/>
    <w:rsid w:val="00146FDA"/>
    <w:rsid w:val="00147CBC"/>
    <w:rsid w:val="00147F36"/>
    <w:rsid w:val="00150B3F"/>
    <w:rsid w:val="0015102B"/>
    <w:rsid w:val="00151033"/>
    <w:rsid w:val="0015167D"/>
    <w:rsid w:val="0015174B"/>
    <w:rsid w:val="001518F6"/>
    <w:rsid w:val="0015237B"/>
    <w:rsid w:val="00153584"/>
    <w:rsid w:val="001539AB"/>
    <w:rsid w:val="0015489B"/>
    <w:rsid w:val="0015515D"/>
    <w:rsid w:val="0015586E"/>
    <w:rsid w:val="00156233"/>
    <w:rsid w:val="00156891"/>
    <w:rsid w:val="00157534"/>
    <w:rsid w:val="00157B45"/>
    <w:rsid w:val="00160A5A"/>
    <w:rsid w:val="00161FDB"/>
    <w:rsid w:val="00162779"/>
    <w:rsid w:val="00163231"/>
    <w:rsid w:val="0016745C"/>
    <w:rsid w:val="00167519"/>
    <w:rsid w:val="00167B91"/>
    <w:rsid w:val="00172172"/>
    <w:rsid w:val="0017239A"/>
    <w:rsid w:val="00172481"/>
    <w:rsid w:val="00173DA7"/>
    <w:rsid w:val="00174084"/>
    <w:rsid w:val="001741A0"/>
    <w:rsid w:val="001750BB"/>
    <w:rsid w:val="00175FA0"/>
    <w:rsid w:val="001761D1"/>
    <w:rsid w:val="001766A1"/>
    <w:rsid w:val="00177449"/>
    <w:rsid w:val="00181F38"/>
    <w:rsid w:val="00182844"/>
    <w:rsid w:val="00185682"/>
    <w:rsid w:val="00185A39"/>
    <w:rsid w:val="00185D4F"/>
    <w:rsid w:val="00186C11"/>
    <w:rsid w:val="00190108"/>
    <w:rsid w:val="00190782"/>
    <w:rsid w:val="00190A87"/>
    <w:rsid w:val="00190D80"/>
    <w:rsid w:val="0019240D"/>
    <w:rsid w:val="001938F5"/>
    <w:rsid w:val="00194CD0"/>
    <w:rsid w:val="001953CF"/>
    <w:rsid w:val="00195BD6"/>
    <w:rsid w:val="00196E6F"/>
    <w:rsid w:val="001978AD"/>
    <w:rsid w:val="00197D3B"/>
    <w:rsid w:val="00197DF9"/>
    <w:rsid w:val="001A08B8"/>
    <w:rsid w:val="001A08F9"/>
    <w:rsid w:val="001A119E"/>
    <w:rsid w:val="001A2597"/>
    <w:rsid w:val="001A3630"/>
    <w:rsid w:val="001A4BC5"/>
    <w:rsid w:val="001A5396"/>
    <w:rsid w:val="001A5C51"/>
    <w:rsid w:val="001A5C91"/>
    <w:rsid w:val="001A767A"/>
    <w:rsid w:val="001B0863"/>
    <w:rsid w:val="001B0D5B"/>
    <w:rsid w:val="001B19E9"/>
    <w:rsid w:val="001B241F"/>
    <w:rsid w:val="001B2DCF"/>
    <w:rsid w:val="001B3614"/>
    <w:rsid w:val="001B3A25"/>
    <w:rsid w:val="001B3EE9"/>
    <w:rsid w:val="001B4715"/>
    <w:rsid w:val="001B486D"/>
    <w:rsid w:val="001B49C9"/>
    <w:rsid w:val="001B624B"/>
    <w:rsid w:val="001B70B5"/>
    <w:rsid w:val="001B721E"/>
    <w:rsid w:val="001B77DA"/>
    <w:rsid w:val="001C074A"/>
    <w:rsid w:val="001C09F6"/>
    <w:rsid w:val="001C0C5D"/>
    <w:rsid w:val="001C0F17"/>
    <w:rsid w:val="001C11E7"/>
    <w:rsid w:val="001C12C2"/>
    <w:rsid w:val="001C1537"/>
    <w:rsid w:val="001C1AFE"/>
    <w:rsid w:val="001C1DB8"/>
    <w:rsid w:val="001C23F4"/>
    <w:rsid w:val="001C42D2"/>
    <w:rsid w:val="001C4381"/>
    <w:rsid w:val="001C4D07"/>
    <w:rsid w:val="001C4D5E"/>
    <w:rsid w:val="001C4F79"/>
    <w:rsid w:val="001C5391"/>
    <w:rsid w:val="001C6252"/>
    <w:rsid w:val="001C65CE"/>
    <w:rsid w:val="001D0A9B"/>
    <w:rsid w:val="001D1D79"/>
    <w:rsid w:val="001D2D04"/>
    <w:rsid w:val="001D3232"/>
    <w:rsid w:val="001D3AFA"/>
    <w:rsid w:val="001D6075"/>
    <w:rsid w:val="001D6316"/>
    <w:rsid w:val="001D7A69"/>
    <w:rsid w:val="001E1DA6"/>
    <w:rsid w:val="001E205B"/>
    <w:rsid w:val="001E24BC"/>
    <w:rsid w:val="001E2A67"/>
    <w:rsid w:val="001E2FAE"/>
    <w:rsid w:val="001E32C9"/>
    <w:rsid w:val="001E396C"/>
    <w:rsid w:val="001E3CF8"/>
    <w:rsid w:val="001E4143"/>
    <w:rsid w:val="001E4320"/>
    <w:rsid w:val="001E5425"/>
    <w:rsid w:val="001E5480"/>
    <w:rsid w:val="001E55AC"/>
    <w:rsid w:val="001E60F4"/>
    <w:rsid w:val="001E7814"/>
    <w:rsid w:val="001F0179"/>
    <w:rsid w:val="001F07F9"/>
    <w:rsid w:val="001F168B"/>
    <w:rsid w:val="001F3540"/>
    <w:rsid w:val="001F3875"/>
    <w:rsid w:val="001F3D57"/>
    <w:rsid w:val="001F4449"/>
    <w:rsid w:val="001F495B"/>
    <w:rsid w:val="001F4A2A"/>
    <w:rsid w:val="001F4A2B"/>
    <w:rsid w:val="001F6A61"/>
    <w:rsid w:val="001F6D2D"/>
    <w:rsid w:val="001F7396"/>
    <w:rsid w:val="001F7732"/>
    <w:rsid w:val="001F7831"/>
    <w:rsid w:val="0020038E"/>
    <w:rsid w:val="002018F7"/>
    <w:rsid w:val="00201E6C"/>
    <w:rsid w:val="0020221F"/>
    <w:rsid w:val="00204045"/>
    <w:rsid w:val="002044DD"/>
    <w:rsid w:val="00204753"/>
    <w:rsid w:val="002047DE"/>
    <w:rsid w:val="00205438"/>
    <w:rsid w:val="002060FF"/>
    <w:rsid w:val="00206D1A"/>
    <w:rsid w:val="0020712B"/>
    <w:rsid w:val="00207406"/>
    <w:rsid w:val="00207A55"/>
    <w:rsid w:val="00207AEC"/>
    <w:rsid w:val="002104EE"/>
    <w:rsid w:val="002104FA"/>
    <w:rsid w:val="00213487"/>
    <w:rsid w:val="0021533A"/>
    <w:rsid w:val="002161A3"/>
    <w:rsid w:val="00216537"/>
    <w:rsid w:val="00216C70"/>
    <w:rsid w:val="00217162"/>
    <w:rsid w:val="002173BB"/>
    <w:rsid w:val="00220660"/>
    <w:rsid w:val="00220C7E"/>
    <w:rsid w:val="00221DBB"/>
    <w:rsid w:val="0022213F"/>
    <w:rsid w:val="00222589"/>
    <w:rsid w:val="00223751"/>
    <w:rsid w:val="002240A1"/>
    <w:rsid w:val="002241BB"/>
    <w:rsid w:val="00224923"/>
    <w:rsid w:val="0022606D"/>
    <w:rsid w:val="0022619E"/>
    <w:rsid w:val="00226F30"/>
    <w:rsid w:val="002274C2"/>
    <w:rsid w:val="00227C35"/>
    <w:rsid w:val="00227FCD"/>
    <w:rsid w:val="00231728"/>
    <w:rsid w:val="00232299"/>
    <w:rsid w:val="00233288"/>
    <w:rsid w:val="0023393F"/>
    <w:rsid w:val="00233A96"/>
    <w:rsid w:val="00233EA1"/>
    <w:rsid w:val="00234EAA"/>
    <w:rsid w:val="00235148"/>
    <w:rsid w:val="00235407"/>
    <w:rsid w:val="00235502"/>
    <w:rsid w:val="00235799"/>
    <w:rsid w:val="00235D6E"/>
    <w:rsid w:val="00236010"/>
    <w:rsid w:val="00236378"/>
    <w:rsid w:val="00237342"/>
    <w:rsid w:val="00237EFE"/>
    <w:rsid w:val="0024170C"/>
    <w:rsid w:val="0024306A"/>
    <w:rsid w:val="0024338C"/>
    <w:rsid w:val="00243EBF"/>
    <w:rsid w:val="002444D2"/>
    <w:rsid w:val="00244A05"/>
    <w:rsid w:val="00244A8A"/>
    <w:rsid w:val="00244AD8"/>
    <w:rsid w:val="00246F8E"/>
    <w:rsid w:val="002470D0"/>
    <w:rsid w:val="00250404"/>
    <w:rsid w:val="0025192E"/>
    <w:rsid w:val="00251CDF"/>
    <w:rsid w:val="002533D0"/>
    <w:rsid w:val="002538C1"/>
    <w:rsid w:val="00255185"/>
    <w:rsid w:val="0025561D"/>
    <w:rsid w:val="002564CA"/>
    <w:rsid w:val="002565EA"/>
    <w:rsid w:val="00257456"/>
    <w:rsid w:val="0025781B"/>
    <w:rsid w:val="00257867"/>
    <w:rsid w:val="0026033B"/>
    <w:rsid w:val="002603B6"/>
    <w:rsid w:val="002603D0"/>
    <w:rsid w:val="0026095D"/>
    <w:rsid w:val="00260F1A"/>
    <w:rsid w:val="002610D8"/>
    <w:rsid w:val="00261597"/>
    <w:rsid w:val="00261C12"/>
    <w:rsid w:val="00261D5B"/>
    <w:rsid w:val="002621E1"/>
    <w:rsid w:val="00263F80"/>
    <w:rsid w:val="00264216"/>
    <w:rsid w:val="002648FC"/>
    <w:rsid w:val="00265A73"/>
    <w:rsid w:val="0026640B"/>
    <w:rsid w:val="002664BD"/>
    <w:rsid w:val="00270D17"/>
    <w:rsid w:val="00272E70"/>
    <w:rsid w:val="002740E1"/>
    <w:rsid w:val="0027434E"/>
    <w:rsid w:val="002747EC"/>
    <w:rsid w:val="00274B5D"/>
    <w:rsid w:val="002755C4"/>
    <w:rsid w:val="00276591"/>
    <w:rsid w:val="00276606"/>
    <w:rsid w:val="00276DEB"/>
    <w:rsid w:val="00277F21"/>
    <w:rsid w:val="002818E4"/>
    <w:rsid w:val="00282242"/>
    <w:rsid w:val="002845B2"/>
    <w:rsid w:val="002845B4"/>
    <w:rsid w:val="002847BB"/>
    <w:rsid w:val="002849F7"/>
    <w:rsid w:val="002855BF"/>
    <w:rsid w:val="0028578A"/>
    <w:rsid w:val="00285F25"/>
    <w:rsid w:val="002873CD"/>
    <w:rsid w:val="00287676"/>
    <w:rsid w:val="00287844"/>
    <w:rsid w:val="00287BB7"/>
    <w:rsid w:val="00290508"/>
    <w:rsid w:val="00290806"/>
    <w:rsid w:val="00290CC7"/>
    <w:rsid w:val="002923CE"/>
    <w:rsid w:val="00292A4C"/>
    <w:rsid w:val="0029503C"/>
    <w:rsid w:val="0029551E"/>
    <w:rsid w:val="00295E10"/>
    <w:rsid w:val="0029612E"/>
    <w:rsid w:val="00296377"/>
    <w:rsid w:val="002963AC"/>
    <w:rsid w:val="00296883"/>
    <w:rsid w:val="00296ABC"/>
    <w:rsid w:val="0029716B"/>
    <w:rsid w:val="00297CA0"/>
    <w:rsid w:val="002A022D"/>
    <w:rsid w:val="002A0C1A"/>
    <w:rsid w:val="002A10D4"/>
    <w:rsid w:val="002A17C0"/>
    <w:rsid w:val="002A3CCC"/>
    <w:rsid w:val="002A3CCF"/>
    <w:rsid w:val="002A4275"/>
    <w:rsid w:val="002A50E9"/>
    <w:rsid w:val="002A5584"/>
    <w:rsid w:val="002A5945"/>
    <w:rsid w:val="002A5AC6"/>
    <w:rsid w:val="002A5C19"/>
    <w:rsid w:val="002A5F88"/>
    <w:rsid w:val="002A63A5"/>
    <w:rsid w:val="002A6F70"/>
    <w:rsid w:val="002A747A"/>
    <w:rsid w:val="002B0BB6"/>
    <w:rsid w:val="002B0EA9"/>
    <w:rsid w:val="002B0FE6"/>
    <w:rsid w:val="002B1132"/>
    <w:rsid w:val="002B19F7"/>
    <w:rsid w:val="002B1EE1"/>
    <w:rsid w:val="002B2E54"/>
    <w:rsid w:val="002B2F23"/>
    <w:rsid w:val="002B30CE"/>
    <w:rsid w:val="002B31E7"/>
    <w:rsid w:val="002B36FC"/>
    <w:rsid w:val="002B564B"/>
    <w:rsid w:val="002B5D45"/>
    <w:rsid w:val="002B5F01"/>
    <w:rsid w:val="002B600B"/>
    <w:rsid w:val="002B7F6A"/>
    <w:rsid w:val="002C03FE"/>
    <w:rsid w:val="002C0CB6"/>
    <w:rsid w:val="002C0D17"/>
    <w:rsid w:val="002C0F77"/>
    <w:rsid w:val="002C22A4"/>
    <w:rsid w:val="002C3A23"/>
    <w:rsid w:val="002C4591"/>
    <w:rsid w:val="002C58E4"/>
    <w:rsid w:val="002C5CAC"/>
    <w:rsid w:val="002C6616"/>
    <w:rsid w:val="002C6913"/>
    <w:rsid w:val="002C7CE5"/>
    <w:rsid w:val="002D06E5"/>
    <w:rsid w:val="002D127B"/>
    <w:rsid w:val="002D1696"/>
    <w:rsid w:val="002D17DA"/>
    <w:rsid w:val="002D1E47"/>
    <w:rsid w:val="002D2DA6"/>
    <w:rsid w:val="002D51A4"/>
    <w:rsid w:val="002D63E5"/>
    <w:rsid w:val="002D6F9B"/>
    <w:rsid w:val="002D74C4"/>
    <w:rsid w:val="002D7796"/>
    <w:rsid w:val="002E0D42"/>
    <w:rsid w:val="002E0D76"/>
    <w:rsid w:val="002E1F21"/>
    <w:rsid w:val="002E2DB9"/>
    <w:rsid w:val="002E35BB"/>
    <w:rsid w:val="002E3F33"/>
    <w:rsid w:val="002E4411"/>
    <w:rsid w:val="002E509E"/>
    <w:rsid w:val="002E579D"/>
    <w:rsid w:val="002E604E"/>
    <w:rsid w:val="002E62AA"/>
    <w:rsid w:val="002E6407"/>
    <w:rsid w:val="002E654E"/>
    <w:rsid w:val="002E65B8"/>
    <w:rsid w:val="002F0135"/>
    <w:rsid w:val="002F0D22"/>
    <w:rsid w:val="002F0DF6"/>
    <w:rsid w:val="002F181E"/>
    <w:rsid w:val="002F2AE2"/>
    <w:rsid w:val="002F2F2F"/>
    <w:rsid w:val="002F311D"/>
    <w:rsid w:val="002F362E"/>
    <w:rsid w:val="002F3B0D"/>
    <w:rsid w:val="002F4167"/>
    <w:rsid w:val="002F4D36"/>
    <w:rsid w:val="002F730A"/>
    <w:rsid w:val="00300439"/>
    <w:rsid w:val="0030145E"/>
    <w:rsid w:val="00301868"/>
    <w:rsid w:val="00301D9B"/>
    <w:rsid w:val="00303407"/>
    <w:rsid w:val="0030380B"/>
    <w:rsid w:val="0030497B"/>
    <w:rsid w:val="00304AD3"/>
    <w:rsid w:val="00306099"/>
    <w:rsid w:val="003060C8"/>
    <w:rsid w:val="0030751A"/>
    <w:rsid w:val="00307692"/>
    <w:rsid w:val="00307A84"/>
    <w:rsid w:val="0031041D"/>
    <w:rsid w:val="00310467"/>
    <w:rsid w:val="00310499"/>
    <w:rsid w:val="0031057C"/>
    <w:rsid w:val="00310B98"/>
    <w:rsid w:val="0031126A"/>
    <w:rsid w:val="00311754"/>
    <w:rsid w:val="00311B17"/>
    <w:rsid w:val="003127D4"/>
    <w:rsid w:val="003145A0"/>
    <w:rsid w:val="00316736"/>
    <w:rsid w:val="00316E52"/>
    <w:rsid w:val="003172DC"/>
    <w:rsid w:val="00317A01"/>
    <w:rsid w:val="003204ED"/>
    <w:rsid w:val="00320AB6"/>
    <w:rsid w:val="003222F6"/>
    <w:rsid w:val="0032290A"/>
    <w:rsid w:val="003250F7"/>
    <w:rsid w:val="00325AE3"/>
    <w:rsid w:val="00325BED"/>
    <w:rsid w:val="00325F33"/>
    <w:rsid w:val="00326069"/>
    <w:rsid w:val="00327004"/>
    <w:rsid w:val="003279B4"/>
    <w:rsid w:val="00327BED"/>
    <w:rsid w:val="00330576"/>
    <w:rsid w:val="00330B79"/>
    <w:rsid w:val="00331A19"/>
    <w:rsid w:val="00331B5F"/>
    <w:rsid w:val="0033212F"/>
    <w:rsid w:val="00334FDA"/>
    <w:rsid w:val="0033517C"/>
    <w:rsid w:val="00335965"/>
    <w:rsid w:val="00335EFE"/>
    <w:rsid w:val="0033780E"/>
    <w:rsid w:val="003408B0"/>
    <w:rsid w:val="00340B41"/>
    <w:rsid w:val="0034105F"/>
    <w:rsid w:val="00341273"/>
    <w:rsid w:val="0034153C"/>
    <w:rsid w:val="003437CB"/>
    <w:rsid w:val="00345B53"/>
    <w:rsid w:val="003462CE"/>
    <w:rsid w:val="00346719"/>
    <w:rsid w:val="003469D3"/>
    <w:rsid w:val="003471C8"/>
    <w:rsid w:val="0034748B"/>
    <w:rsid w:val="003474D1"/>
    <w:rsid w:val="003505CB"/>
    <w:rsid w:val="0035089C"/>
    <w:rsid w:val="00350DA1"/>
    <w:rsid w:val="00351022"/>
    <w:rsid w:val="0035203E"/>
    <w:rsid w:val="003529AB"/>
    <w:rsid w:val="00352A33"/>
    <w:rsid w:val="00353286"/>
    <w:rsid w:val="003534F8"/>
    <w:rsid w:val="00354567"/>
    <w:rsid w:val="0035462D"/>
    <w:rsid w:val="003558D5"/>
    <w:rsid w:val="00356EA1"/>
    <w:rsid w:val="00360048"/>
    <w:rsid w:val="0036085C"/>
    <w:rsid w:val="00360F2D"/>
    <w:rsid w:val="0036117C"/>
    <w:rsid w:val="0036217F"/>
    <w:rsid w:val="00362188"/>
    <w:rsid w:val="003623E3"/>
    <w:rsid w:val="003624AA"/>
    <w:rsid w:val="0036281D"/>
    <w:rsid w:val="00363233"/>
    <w:rsid w:val="00363A17"/>
    <w:rsid w:val="00363FB3"/>
    <w:rsid w:val="0036459E"/>
    <w:rsid w:val="00364B41"/>
    <w:rsid w:val="0036502E"/>
    <w:rsid w:val="003653F6"/>
    <w:rsid w:val="00366052"/>
    <w:rsid w:val="003665C2"/>
    <w:rsid w:val="00370213"/>
    <w:rsid w:val="00370215"/>
    <w:rsid w:val="00370517"/>
    <w:rsid w:val="003709D5"/>
    <w:rsid w:val="00370DD4"/>
    <w:rsid w:val="00371463"/>
    <w:rsid w:val="00371B65"/>
    <w:rsid w:val="00372554"/>
    <w:rsid w:val="00373784"/>
    <w:rsid w:val="00373C1D"/>
    <w:rsid w:val="00374C25"/>
    <w:rsid w:val="00374E98"/>
    <w:rsid w:val="00376E53"/>
    <w:rsid w:val="003774B6"/>
    <w:rsid w:val="003775A5"/>
    <w:rsid w:val="00377668"/>
    <w:rsid w:val="00377EEA"/>
    <w:rsid w:val="0038148A"/>
    <w:rsid w:val="00381502"/>
    <w:rsid w:val="003816A2"/>
    <w:rsid w:val="00381739"/>
    <w:rsid w:val="0038194B"/>
    <w:rsid w:val="00381F93"/>
    <w:rsid w:val="003824C0"/>
    <w:rsid w:val="00383096"/>
    <w:rsid w:val="00383989"/>
    <w:rsid w:val="00383A18"/>
    <w:rsid w:val="00383E7E"/>
    <w:rsid w:val="00383E89"/>
    <w:rsid w:val="00384032"/>
    <w:rsid w:val="00385311"/>
    <w:rsid w:val="00386F4C"/>
    <w:rsid w:val="00387559"/>
    <w:rsid w:val="00390104"/>
    <w:rsid w:val="0039067C"/>
    <w:rsid w:val="0039248F"/>
    <w:rsid w:val="003931E5"/>
    <w:rsid w:val="00393203"/>
    <w:rsid w:val="0039346C"/>
    <w:rsid w:val="003942E1"/>
    <w:rsid w:val="003971F1"/>
    <w:rsid w:val="003A0313"/>
    <w:rsid w:val="003A0AF3"/>
    <w:rsid w:val="003A192A"/>
    <w:rsid w:val="003A1BBF"/>
    <w:rsid w:val="003A40CC"/>
    <w:rsid w:val="003A41EF"/>
    <w:rsid w:val="003A4897"/>
    <w:rsid w:val="003A4D09"/>
    <w:rsid w:val="003A55CD"/>
    <w:rsid w:val="003A639F"/>
    <w:rsid w:val="003A6754"/>
    <w:rsid w:val="003A7292"/>
    <w:rsid w:val="003A7536"/>
    <w:rsid w:val="003B041E"/>
    <w:rsid w:val="003B1FCC"/>
    <w:rsid w:val="003B2702"/>
    <w:rsid w:val="003B2933"/>
    <w:rsid w:val="003B2A82"/>
    <w:rsid w:val="003B2BCF"/>
    <w:rsid w:val="003B40AD"/>
    <w:rsid w:val="003B54B2"/>
    <w:rsid w:val="003B54E0"/>
    <w:rsid w:val="003B57FE"/>
    <w:rsid w:val="003B5D29"/>
    <w:rsid w:val="003B71EE"/>
    <w:rsid w:val="003B7FD8"/>
    <w:rsid w:val="003C15C9"/>
    <w:rsid w:val="003C1DB2"/>
    <w:rsid w:val="003C24AF"/>
    <w:rsid w:val="003C2FA6"/>
    <w:rsid w:val="003C323F"/>
    <w:rsid w:val="003C32FE"/>
    <w:rsid w:val="003C33DF"/>
    <w:rsid w:val="003C4329"/>
    <w:rsid w:val="003C4669"/>
    <w:rsid w:val="003C4B2B"/>
    <w:rsid w:val="003C4E37"/>
    <w:rsid w:val="003C5D23"/>
    <w:rsid w:val="003C7362"/>
    <w:rsid w:val="003C7999"/>
    <w:rsid w:val="003C7D7F"/>
    <w:rsid w:val="003C7DDA"/>
    <w:rsid w:val="003C7E8B"/>
    <w:rsid w:val="003D0ED6"/>
    <w:rsid w:val="003D1751"/>
    <w:rsid w:val="003D3B93"/>
    <w:rsid w:val="003D3FCC"/>
    <w:rsid w:val="003D43AA"/>
    <w:rsid w:val="003D4911"/>
    <w:rsid w:val="003D54FB"/>
    <w:rsid w:val="003D61F9"/>
    <w:rsid w:val="003D668C"/>
    <w:rsid w:val="003D6884"/>
    <w:rsid w:val="003D6EEE"/>
    <w:rsid w:val="003D72F4"/>
    <w:rsid w:val="003E0622"/>
    <w:rsid w:val="003E0D37"/>
    <w:rsid w:val="003E0F9A"/>
    <w:rsid w:val="003E1513"/>
    <w:rsid w:val="003E16BE"/>
    <w:rsid w:val="003E1808"/>
    <w:rsid w:val="003E3397"/>
    <w:rsid w:val="003E3B8C"/>
    <w:rsid w:val="003E3DCD"/>
    <w:rsid w:val="003E3F49"/>
    <w:rsid w:val="003E534A"/>
    <w:rsid w:val="003E57C6"/>
    <w:rsid w:val="003E6B71"/>
    <w:rsid w:val="003E7137"/>
    <w:rsid w:val="003E72B3"/>
    <w:rsid w:val="003E734A"/>
    <w:rsid w:val="003E7F48"/>
    <w:rsid w:val="003F0EC9"/>
    <w:rsid w:val="003F0F04"/>
    <w:rsid w:val="003F1B4D"/>
    <w:rsid w:val="003F456F"/>
    <w:rsid w:val="003F4E28"/>
    <w:rsid w:val="003F5FC4"/>
    <w:rsid w:val="003F7589"/>
    <w:rsid w:val="004006E8"/>
    <w:rsid w:val="004007BB"/>
    <w:rsid w:val="00400C47"/>
    <w:rsid w:val="0040183E"/>
    <w:rsid w:val="00401855"/>
    <w:rsid w:val="00403034"/>
    <w:rsid w:val="00403F04"/>
    <w:rsid w:val="004052ED"/>
    <w:rsid w:val="004054FA"/>
    <w:rsid w:val="00406CE5"/>
    <w:rsid w:val="00406E68"/>
    <w:rsid w:val="00407DCF"/>
    <w:rsid w:val="00411F65"/>
    <w:rsid w:val="004132AF"/>
    <w:rsid w:val="004136DF"/>
    <w:rsid w:val="00413707"/>
    <w:rsid w:val="00413D01"/>
    <w:rsid w:val="00414B35"/>
    <w:rsid w:val="00415061"/>
    <w:rsid w:val="0041506A"/>
    <w:rsid w:val="004151D3"/>
    <w:rsid w:val="00415F31"/>
    <w:rsid w:val="00415F7A"/>
    <w:rsid w:val="00416D6F"/>
    <w:rsid w:val="0042044B"/>
    <w:rsid w:val="0042070D"/>
    <w:rsid w:val="00421E60"/>
    <w:rsid w:val="00422C22"/>
    <w:rsid w:val="004247F4"/>
    <w:rsid w:val="00424849"/>
    <w:rsid w:val="00424BDD"/>
    <w:rsid w:val="00425272"/>
    <w:rsid w:val="004257B8"/>
    <w:rsid w:val="004259C8"/>
    <w:rsid w:val="0042682F"/>
    <w:rsid w:val="00426AC7"/>
    <w:rsid w:val="00426DF2"/>
    <w:rsid w:val="00427A23"/>
    <w:rsid w:val="00427A52"/>
    <w:rsid w:val="00427CFE"/>
    <w:rsid w:val="00427DD4"/>
    <w:rsid w:val="00430083"/>
    <w:rsid w:val="004300CB"/>
    <w:rsid w:val="00430EB2"/>
    <w:rsid w:val="00431499"/>
    <w:rsid w:val="00431AB6"/>
    <w:rsid w:val="00432910"/>
    <w:rsid w:val="00432976"/>
    <w:rsid w:val="00432ED5"/>
    <w:rsid w:val="00433AE8"/>
    <w:rsid w:val="00433AFE"/>
    <w:rsid w:val="004344A4"/>
    <w:rsid w:val="00435CB4"/>
    <w:rsid w:val="0043627A"/>
    <w:rsid w:val="004362C5"/>
    <w:rsid w:val="00441772"/>
    <w:rsid w:val="00441B2E"/>
    <w:rsid w:val="00441DCA"/>
    <w:rsid w:val="00442258"/>
    <w:rsid w:val="00442A57"/>
    <w:rsid w:val="00442DE0"/>
    <w:rsid w:val="00443663"/>
    <w:rsid w:val="00443716"/>
    <w:rsid w:val="00444BD5"/>
    <w:rsid w:val="00444DE9"/>
    <w:rsid w:val="004461B6"/>
    <w:rsid w:val="0044687E"/>
    <w:rsid w:val="00446BBA"/>
    <w:rsid w:val="0044720D"/>
    <w:rsid w:val="004501E5"/>
    <w:rsid w:val="00450C03"/>
    <w:rsid w:val="00451AD7"/>
    <w:rsid w:val="00451D39"/>
    <w:rsid w:val="0045286A"/>
    <w:rsid w:val="004533D5"/>
    <w:rsid w:val="004535CC"/>
    <w:rsid w:val="00453E90"/>
    <w:rsid w:val="0045522C"/>
    <w:rsid w:val="00455360"/>
    <w:rsid w:val="00455C20"/>
    <w:rsid w:val="00455D33"/>
    <w:rsid w:val="0045698C"/>
    <w:rsid w:val="00456D15"/>
    <w:rsid w:val="00457642"/>
    <w:rsid w:val="00461396"/>
    <w:rsid w:val="004613DD"/>
    <w:rsid w:val="004615E3"/>
    <w:rsid w:val="00462B93"/>
    <w:rsid w:val="00463CC0"/>
    <w:rsid w:val="00463E0E"/>
    <w:rsid w:val="0046403B"/>
    <w:rsid w:val="00464059"/>
    <w:rsid w:val="0046415B"/>
    <w:rsid w:val="00465587"/>
    <w:rsid w:val="00465BCC"/>
    <w:rsid w:val="00466575"/>
    <w:rsid w:val="00467846"/>
    <w:rsid w:val="004711F1"/>
    <w:rsid w:val="004713D6"/>
    <w:rsid w:val="00471EA2"/>
    <w:rsid w:val="00472084"/>
    <w:rsid w:val="00473A59"/>
    <w:rsid w:val="00473C36"/>
    <w:rsid w:val="00474400"/>
    <w:rsid w:val="0047518D"/>
    <w:rsid w:val="00476D51"/>
    <w:rsid w:val="00477455"/>
    <w:rsid w:val="004775B3"/>
    <w:rsid w:val="00477D18"/>
    <w:rsid w:val="0048289B"/>
    <w:rsid w:val="00482D71"/>
    <w:rsid w:val="004842C5"/>
    <w:rsid w:val="004856B7"/>
    <w:rsid w:val="004864FA"/>
    <w:rsid w:val="00486615"/>
    <w:rsid w:val="00486EBB"/>
    <w:rsid w:val="004871A7"/>
    <w:rsid w:val="00487437"/>
    <w:rsid w:val="004878AD"/>
    <w:rsid w:val="004925B6"/>
    <w:rsid w:val="004936D2"/>
    <w:rsid w:val="004942C7"/>
    <w:rsid w:val="00494B7F"/>
    <w:rsid w:val="00494EA1"/>
    <w:rsid w:val="004964CD"/>
    <w:rsid w:val="00496751"/>
    <w:rsid w:val="00496C0D"/>
    <w:rsid w:val="0049728A"/>
    <w:rsid w:val="004975C6"/>
    <w:rsid w:val="004A008F"/>
    <w:rsid w:val="004A009F"/>
    <w:rsid w:val="004A011C"/>
    <w:rsid w:val="004A0E37"/>
    <w:rsid w:val="004A138D"/>
    <w:rsid w:val="004A16BE"/>
    <w:rsid w:val="004A189C"/>
    <w:rsid w:val="004A1F7B"/>
    <w:rsid w:val="004A1FDA"/>
    <w:rsid w:val="004A251D"/>
    <w:rsid w:val="004A3A88"/>
    <w:rsid w:val="004A3AB9"/>
    <w:rsid w:val="004A3E38"/>
    <w:rsid w:val="004A466A"/>
    <w:rsid w:val="004A4FFA"/>
    <w:rsid w:val="004A521D"/>
    <w:rsid w:val="004A6120"/>
    <w:rsid w:val="004A62B8"/>
    <w:rsid w:val="004A69D9"/>
    <w:rsid w:val="004A714F"/>
    <w:rsid w:val="004A740C"/>
    <w:rsid w:val="004A7DFA"/>
    <w:rsid w:val="004B075E"/>
    <w:rsid w:val="004B30E2"/>
    <w:rsid w:val="004B3330"/>
    <w:rsid w:val="004B4B6D"/>
    <w:rsid w:val="004B51AB"/>
    <w:rsid w:val="004B60AD"/>
    <w:rsid w:val="004B671E"/>
    <w:rsid w:val="004B7AE7"/>
    <w:rsid w:val="004C0317"/>
    <w:rsid w:val="004C0F37"/>
    <w:rsid w:val="004C11C9"/>
    <w:rsid w:val="004C13F4"/>
    <w:rsid w:val="004C18E1"/>
    <w:rsid w:val="004C20E9"/>
    <w:rsid w:val="004C33F2"/>
    <w:rsid w:val="004C389D"/>
    <w:rsid w:val="004C39AD"/>
    <w:rsid w:val="004C44AC"/>
    <w:rsid w:val="004C44BA"/>
    <w:rsid w:val="004C44D2"/>
    <w:rsid w:val="004C473B"/>
    <w:rsid w:val="004C4B4B"/>
    <w:rsid w:val="004C7CC3"/>
    <w:rsid w:val="004D0965"/>
    <w:rsid w:val="004D0ADE"/>
    <w:rsid w:val="004D0E38"/>
    <w:rsid w:val="004D1CFE"/>
    <w:rsid w:val="004D3095"/>
    <w:rsid w:val="004D3578"/>
    <w:rsid w:val="004D365B"/>
    <w:rsid w:val="004D380D"/>
    <w:rsid w:val="004D3CB1"/>
    <w:rsid w:val="004D402C"/>
    <w:rsid w:val="004D4A54"/>
    <w:rsid w:val="004D4BA2"/>
    <w:rsid w:val="004D597A"/>
    <w:rsid w:val="004D5B93"/>
    <w:rsid w:val="004D7063"/>
    <w:rsid w:val="004D739F"/>
    <w:rsid w:val="004D7B36"/>
    <w:rsid w:val="004D7BB8"/>
    <w:rsid w:val="004D7D4B"/>
    <w:rsid w:val="004E04EF"/>
    <w:rsid w:val="004E09DD"/>
    <w:rsid w:val="004E0D8A"/>
    <w:rsid w:val="004E0EC9"/>
    <w:rsid w:val="004E1728"/>
    <w:rsid w:val="004E17B8"/>
    <w:rsid w:val="004E1DAC"/>
    <w:rsid w:val="004E213A"/>
    <w:rsid w:val="004E226A"/>
    <w:rsid w:val="004E22AA"/>
    <w:rsid w:val="004E285C"/>
    <w:rsid w:val="004E3627"/>
    <w:rsid w:val="004E3DF8"/>
    <w:rsid w:val="004E456E"/>
    <w:rsid w:val="004E6282"/>
    <w:rsid w:val="004E76E5"/>
    <w:rsid w:val="004E7988"/>
    <w:rsid w:val="004E7B43"/>
    <w:rsid w:val="004E7CD1"/>
    <w:rsid w:val="004F04B4"/>
    <w:rsid w:val="004F06F4"/>
    <w:rsid w:val="004F076C"/>
    <w:rsid w:val="004F1EAC"/>
    <w:rsid w:val="004F2BA1"/>
    <w:rsid w:val="004F3F3A"/>
    <w:rsid w:val="004F44CF"/>
    <w:rsid w:val="004F4CF5"/>
    <w:rsid w:val="004F5002"/>
    <w:rsid w:val="004F50C6"/>
    <w:rsid w:val="004F5216"/>
    <w:rsid w:val="004F6590"/>
    <w:rsid w:val="004F6674"/>
    <w:rsid w:val="004F6732"/>
    <w:rsid w:val="004F6778"/>
    <w:rsid w:val="004F6BD1"/>
    <w:rsid w:val="004F75E9"/>
    <w:rsid w:val="0050005F"/>
    <w:rsid w:val="00500872"/>
    <w:rsid w:val="00500940"/>
    <w:rsid w:val="00500EEF"/>
    <w:rsid w:val="005017F6"/>
    <w:rsid w:val="00503171"/>
    <w:rsid w:val="00503FD3"/>
    <w:rsid w:val="005040E2"/>
    <w:rsid w:val="00504177"/>
    <w:rsid w:val="0050422C"/>
    <w:rsid w:val="00505A56"/>
    <w:rsid w:val="00505CB1"/>
    <w:rsid w:val="00506C28"/>
    <w:rsid w:val="00510693"/>
    <w:rsid w:val="00511B5C"/>
    <w:rsid w:val="00511F26"/>
    <w:rsid w:val="00512AA1"/>
    <w:rsid w:val="0051368F"/>
    <w:rsid w:val="00513956"/>
    <w:rsid w:val="00513DD7"/>
    <w:rsid w:val="005144B5"/>
    <w:rsid w:val="00514574"/>
    <w:rsid w:val="0051538D"/>
    <w:rsid w:val="005165CB"/>
    <w:rsid w:val="00516F01"/>
    <w:rsid w:val="00517339"/>
    <w:rsid w:val="00517794"/>
    <w:rsid w:val="00517FEA"/>
    <w:rsid w:val="00521F39"/>
    <w:rsid w:val="00521FBA"/>
    <w:rsid w:val="005227FF"/>
    <w:rsid w:val="00524B05"/>
    <w:rsid w:val="00525A5A"/>
    <w:rsid w:val="00525B50"/>
    <w:rsid w:val="00526167"/>
    <w:rsid w:val="00526663"/>
    <w:rsid w:val="00526787"/>
    <w:rsid w:val="00526D15"/>
    <w:rsid w:val="0052730E"/>
    <w:rsid w:val="00527360"/>
    <w:rsid w:val="005273AC"/>
    <w:rsid w:val="00530694"/>
    <w:rsid w:val="00531874"/>
    <w:rsid w:val="00531DA2"/>
    <w:rsid w:val="00532567"/>
    <w:rsid w:val="00532BF0"/>
    <w:rsid w:val="00532D42"/>
    <w:rsid w:val="005338B5"/>
    <w:rsid w:val="00533E20"/>
    <w:rsid w:val="0053435E"/>
    <w:rsid w:val="00534DA0"/>
    <w:rsid w:val="00535793"/>
    <w:rsid w:val="00535851"/>
    <w:rsid w:val="00535EF1"/>
    <w:rsid w:val="00536A44"/>
    <w:rsid w:val="00537A58"/>
    <w:rsid w:val="00541197"/>
    <w:rsid w:val="00542670"/>
    <w:rsid w:val="00542F5A"/>
    <w:rsid w:val="00542F96"/>
    <w:rsid w:val="00543766"/>
    <w:rsid w:val="005439DF"/>
    <w:rsid w:val="00543E6C"/>
    <w:rsid w:val="00544006"/>
    <w:rsid w:val="00545B3F"/>
    <w:rsid w:val="0054610C"/>
    <w:rsid w:val="005470ED"/>
    <w:rsid w:val="005476D4"/>
    <w:rsid w:val="00547BDD"/>
    <w:rsid w:val="00547CDC"/>
    <w:rsid w:val="00547DD2"/>
    <w:rsid w:val="00550293"/>
    <w:rsid w:val="0055417D"/>
    <w:rsid w:val="00554CB3"/>
    <w:rsid w:val="00554F9B"/>
    <w:rsid w:val="0055523A"/>
    <w:rsid w:val="00555A1D"/>
    <w:rsid w:val="00555C61"/>
    <w:rsid w:val="00555CCC"/>
    <w:rsid w:val="005576C0"/>
    <w:rsid w:val="005578F0"/>
    <w:rsid w:val="00557B8D"/>
    <w:rsid w:val="0056008D"/>
    <w:rsid w:val="005605A0"/>
    <w:rsid w:val="0056142E"/>
    <w:rsid w:val="005617E3"/>
    <w:rsid w:val="00561D0A"/>
    <w:rsid w:val="00562B1A"/>
    <w:rsid w:val="00562DF2"/>
    <w:rsid w:val="00565087"/>
    <w:rsid w:val="0056573F"/>
    <w:rsid w:val="00567CDC"/>
    <w:rsid w:val="00567E01"/>
    <w:rsid w:val="00571129"/>
    <w:rsid w:val="0057113F"/>
    <w:rsid w:val="00571279"/>
    <w:rsid w:val="00572097"/>
    <w:rsid w:val="0057215D"/>
    <w:rsid w:val="00573873"/>
    <w:rsid w:val="005739EC"/>
    <w:rsid w:val="00573A2A"/>
    <w:rsid w:val="00576658"/>
    <w:rsid w:val="00576EC8"/>
    <w:rsid w:val="00577B72"/>
    <w:rsid w:val="00581F40"/>
    <w:rsid w:val="005830D7"/>
    <w:rsid w:val="00586D6E"/>
    <w:rsid w:val="00586DD9"/>
    <w:rsid w:val="00587F35"/>
    <w:rsid w:val="0059074A"/>
    <w:rsid w:val="005908FA"/>
    <w:rsid w:val="0059132F"/>
    <w:rsid w:val="005913E3"/>
    <w:rsid w:val="00591496"/>
    <w:rsid w:val="00591B59"/>
    <w:rsid w:val="005920E5"/>
    <w:rsid w:val="00594008"/>
    <w:rsid w:val="00594DD0"/>
    <w:rsid w:val="005962ED"/>
    <w:rsid w:val="00596C0F"/>
    <w:rsid w:val="00596C14"/>
    <w:rsid w:val="005974CD"/>
    <w:rsid w:val="00597A1B"/>
    <w:rsid w:val="005A0086"/>
    <w:rsid w:val="005A06B6"/>
    <w:rsid w:val="005A0880"/>
    <w:rsid w:val="005A0BDC"/>
    <w:rsid w:val="005A0E4B"/>
    <w:rsid w:val="005A2341"/>
    <w:rsid w:val="005A3CFA"/>
    <w:rsid w:val="005A475C"/>
    <w:rsid w:val="005A4936"/>
    <w:rsid w:val="005A49C6"/>
    <w:rsid w:val="005A53E5"/>
    <w:rsid w:val="005A60AB"/>
    <w:rsid w:val="005A64CB"/>
    <w:rsid w:val="005A7895"/>
    <w:rsid w:val="005B0B79"/>
    <w:rsid w:val="005B3B10"/>
    <w:rsid w:val="005B3E8F"/>
    <w:rsid w:val="005B455F"/>
    <w:rsid w:val="005B4752"/>
    <w:rsid w:val="005B6A89"/>
    <w:rsid w:val="005B7274"/>
    <w:rsid w:val="005B7944"/>
    <w:rsid w:val="005B7F0B"/>
    <w:rsid w:val="005C4882"/>
    <w:rsid w:val="005C531B"/>
    <w:rsid w:val="005C6554"/>
    <w:rsid w:val="005D0264"/>
    <w:rsid w:val="005D09C2"/>
    <w:rsid w:val="005D19C7"/>
    <w:rsid w:val="005D1C06"/>
    <w:rsid w:val="005D3857"/>
    <w:rsid w:val="005D50E7"/>
    <w:rsid w:val="005D5147"/>
    <w:rsid w:val="005D7681"/>
    <w:rsid w:val="005D7D4F"/>
    <w:rsid w:val="005E0B72"/>
    <w:rsid w:val="005E1A14"/>
    <w:rsid w:val="005E3074"/>
    <w:rsid w:val="005E3E27"/>
    <w:rsid w:val="005E4180"/>
    <w:rsid w:val="005E5896"/>
    <w:rsid w:val="005E73A9"/>
    <w:rsid w:val="005E7AFD"/>
    <w:rsid w:val="005F003B"/>
    <w:rsid w:val="005F1067"/>
    <w:rsid w:val="005F1527"/>
    <w:rsid w:val="005F162E"/>
    <w:rsid w:val="005F1A27"/>
    <w:rsid w:val="005F1BD2"/>
    <w:rsid w:val="005F217E"/>
    <w:rsid w:val="005F3479"/>
    <w:rsid w:val="005F349E"/>
    <w:rsid w:val="005F4E81"/>
    <w:rsid w:val="005F5162"/>
    <w:rsid w:val="005F597E"/>
    <w:rsid w:val="005F5D8A"/>
    <w:rsid w:val="005F6540"/>
    <w:rsid w:val="005F68EB"/>
    <w:rsid w:val="005F734B"/>
    <w:rsid w:val="005F7CE7"/>
    <w:rsid w:val="005F7E8E"/>
    <w:rsid w:val="006003E1"/>
    <w:rsid w:val="0060106D"/>
    <w:rsid w:val="00602F49"/>
    <w:rsid w:val="00603486"/>
    <w:rsid w:val="0060389F"/>
    <w:rsid w:val="00604BBB"/>
    <w:rsid w:val="00605931"/>
    <w:rsid w:val="0060599A"/>
    <w:rsid w:val="00606378"/>
    <w:rsid w:val="006068E8"/>
    <w:rsid w:val="00606B9C"/>
    <w:rsid w:val="00606CF1"/>
    <w:rsid w:val="00606D7A"/>
    <w:rsid w:val="0060749D"/>
    <w:rsid w:val="00611244"/>
    <w:rsid w:val="00611566"/>
    <w:rsid w:val="00611D32"/>
    <w:rsid w:val="00612DEA"/>
    <w:rsid w:val="00613EA5"/>
    <w:rsid w:val="006146BA"/>
    <w:rsid w:val="0061557D"/>
    <w:rsid w:val="00616374"/>
    <w:rsid w:val="006166FE"/>
    <w:rsid w:val="00622941"/>
    <w:rsid w:val="006238D8"/>
    <w:rsid w:val="006239FB"/>
    <w:rsid w:val="00623E9C"/>
    <w:rsid w:val="006240B0"/>
    <w:rsid w:val="006253D0"/>
    <w:rsid w:val="0062559C"/>
    <w:rsid w:val="00625AC0"/>
    <w:rsid w:val="00630EF6"/>
    <w:rsid w:val="00631ACC"/>
    <w:rsid w:val="00632296"/>
    <w:rsid w:val="00632476"/>
    <w:rsid w:val="00633CD1"/>
    <w:rsid w:val="00633E47"/>
    <w:rsid w:val="0063453B"/>
    <w:rsid w:val="00635220"/>
    <w:rsid w:val="006355EC"/>
    <w:rsid w:val="006367AA"/>
    <w:rsid w:val="006371AC"/>
    <w:rsid w:val="006371DF"/>
    <w:rsid w:val="00637C3A"/>
    <w:rsid w:val="006402F7"/>
    <w:rsid w:val="006404D4"/>
    <w:rsid w:val="00640B40"/>
    <w:rsid w:val="006416D4"/>
    <w:rsid w:val="00641DBF"/>
    <w:rsid w:val="0064287E"/>
    <w:rsid w:val="0064402B"/>
    <w:rsid w:val="00644A35"/>
    <w:rsid w:val="00645381"/>
    <w:rsid w:val="00645540"/>
    <w:rsid w:val="006456DC"/>
    <w:rsid w:val="00646327"/>
    <w:rsid w:val="006466D3"/>
    <w:rsid w:val="006469C2"/>
    <w:rsid w:val="00646D99"/>
    <w:rsid w:val="00650026"/>
    <w:rsid w:val="006500EE"/>
    <w:rsid w:val="00650B2C"/>
    <w:rsid w:val="00651125"/>
    <w:rsid w:val="0065235A"/>
    <w:rsid w:val="00652E6B"/>
    <w:rsid w:val="00653761"/>
    <w:rsid w:val="006544CF"/>
    <w:rsid w:val="00655AC6"/>
    <w:rsid w:val="00655E21"/>
    <w:rsid w:val="006562E6"/>
    <w:rsid w:val="00656698"/>
    <w:rsid w:val="00656910"/>
    <w:rsid w:val="006570B5"/>
    <w:rsid w:val="006574C0"/>
    <w:rsid w:val="0065792B"/>
    <w:rsid w:val="006579A8"/>
    <w:rsid w:val="0066147E"/>
    <w:rsid w:val="00662634"/>
    <w:rsid w:val="00662B82"/>
    <w:rsid w:val="00662DBC"/>
    <w:rsid w:val="006638B1"/>
    <w:rsid w:val="00663C56"/>
    <w:rsid w:val="00664795"/>
    <w:rsid w:val="006648AE"/>
    <w:rsid w:val="00664EAD"/>
    <w:rsid w:val="006657EA"/>
    <w:rsid w:val="006657F3"/>
    <w:rsid w:val="00665F24"/>
    <w:rsid w:val="0066689C"/>
    <w:rsid w:val="00667309"/>
    <w:rsid w:val="00667931"/>
    <w:rsid w:val="00667E6D"/>
    <w:rsid w:val="00667FE1"/>
    <w:rsid w:val="0067011C"/>
    <w:rsid w:val="00670FE6"/>
    <w:rsid w:val="006716BE"/>
    <w:rsid w:val="006722D7"/>
    <w:rsid w:val="006724EF"/>
    <w:rsid w:val="00674E73"/>
    <w:rsid w:val="00675A4D"/>
    <w:rsid w:val="00675DE7"/>
    <w:rsid w:val="00676CB9"/>
    <w:rsid w:val="00677073"/>
    <w:rsid w:val="0067711B"/>
    <w:rsid w:val="006771BF"/>
    <w:rsid w:val="006803A9"/>
    <w:rsid w:val="006817DD"/>
    <w:rsid w:val="0068222E"/>
    <w:rsid w:val="006823B5"/>
    <w:rsid w:val="006832D7"/>
    <w:rsid w:val="00683414"/>
    <w:rsid w:val="00685C82"/>
    <w:rsid w:val="0068611D"/>
    <w:rsid w:val="006864F4"/>
    <w:rsid w:val="00686CCF"/>
    <w:rsid w:val="00686F2A"/>
    <w:rsid w:val="00687058"/>
    <w:rsid w:val="00687077"/>
    <w:rsid w:val="00687DF2"/>
    <w:rsid w:val="00687E79"/>
    <w:rsid w:val="006905FE"/>
    <w:rsid w:val="00690646"/>
    <w:rsid w:val="0069066C"/>
    <w:rsid w:val="00690ADB"/>
    <w:rsid w:val="00692665"/>
    <w:rsid w:val="0069277C"/>
    <w:rsid w:val="006928E7"/>
    <w:rsid w:val="00693179"/>
    <w:rsid w:val="00693E24"/>
    <w:rsid w:val="006957F4"/>
    <w:rsid w:val="00696821"/>
    <w:rsid w:val="00696A11"/>
    <w:rsid w:val="00696FAC"/>
    <w:rsid w:val="006A069F"/>
    <w:rsid w:val="006A121F"/>
    <w:rsid w:val="006A1696"/>
    <w:rsid w:val="006A2602"/>
    <w:rsid w:val="006A267E"/>
    <w:rsid w:val="006A2D24"/>
    <w:rsid w:val="006A303F"/>
    <w:rsid w:val="006A319D"/>
    <w:rsid w:val="006A3647"/>
    <w:rsid w:val="006A3AC2"/>
    <w:rsid w:val="006A3C11"/>
    <w:rsid w:val="006A5B8E"/>
    <w:rsid w:val="006A5BA9"/>
    <w:rsid w:val="006A70D9"/>
    <w:rsid w:val="006B0070"/>
    <w:rsid w:val="006B08DE"/>
    <w:rsid w:val="006B124A"/>
    <w:rsid w:val="006B2C91"/>
    <w:rsid w:val="006B3A9C"/>
    <w:rsid w:val="006B4BB6"/>
    <w:rsid w:val="006B58FE"/>
    <w:rsid w:val="006B5F5F"/>
    <w:rsid w:val="006B6123"/>
    <w:rsid w:val="006B6D7B"/>
    <w:rsid w:val="006C07FD"/>
    <w:rsid w:val="006C097B"/>
    <w:rsid w:val="006C0CE6"/>
    <w:rsid w:val="006C25CD"/>
    <w:rsid w:val="006C285F"/>
    <w:rsid w:val="006C2903"/>
    <w:rsid w:val="006C3761"/>
    <w:rsid w:val="006C3D25"/>
    <w:rsid w:val="006C4C2A"/>
    <w:rsid w:val="006C580E"/>
    <w:rsid w:val="006C65D4"/>
    <w:rsid w:val="006C662E"/>
    <w:rsid w:val="006C66D8"/>
    <w:rsid w:val="006C7826"/>
    <w:rsid w:val="006C7F0B"/>
    <w:rsid w:val="006D04DB"/>
    <w:rsid w:val="006D07B9"/>
    <w:rsid w:val="006D1E24"/>
    <w:rsid w:val="006D2744"/>
    <w:rsid w:val="006D2D1F"/>
    <w:rsid w:val="006D2D96"/>
    <w:rsid w:val="006D35DE"/>
    <w:rsid w:val="006D3B14"/>
    <w:rsid w:val="006D461E"/>
    <w:rsid w:val="006D4CAF"/>
    <w:rsid w:val="006D4E20"/>
    <w:rsid w:val="006D54FF"/>
    <w:rsid w:val="006D55F5"/>
    <w:rsid w:val="006D6111"/>
    <w:rsid w:val="006D630E"/>
    <w:rsid w:val="006D6E63"/>
    <w:rsid w:val="006D76F0"/>
    <w:rsid w:val="006D7753"/>
    <w:rsid w:val="006D7B03"/>
    <w:rsid w:val="006E01E5"/>
    <w:rsid w:val="006E0252"/>
    <w:rsid w:val="006E0C77"/>
    <w:rsid w:val="006E1013"/>
    <w:rsid w:val="006E1417"/>
    <w:rsid w:val="006E1C44"/>
    <w:rsid w:val="006E2423"/>
    <w:rsid w:val="006E24D9"/>
    <w:rsid w:val="006E2AB8"/>
    <w:rsid w:val="006E43D5"/>
    <w:rsid w:val="006E48DC"/>
    <w:rsid w:val="006E6EA6"/>
    <w:rsid w:val="006E7E66"/>
    <w:rsid w:val="006F069E"/>
    <w:rsid w:val="006F06C8"/>
    <w:rsid w:val="006F1280"/>
    <w:rsid w:val="006F14D5"/>
    <w:rsid w:val="006F14ED"/>
    <w:rsid w:val="006F1E84"/>
    <w:rsid w:val="006F2193"/>
    <w:rsid w:val="006F2355"/>
    <w:rsid w:val="006F2F11"/>
    <w:rsid w:val="006F3126"/>
    <w:rsid w:val="006F3835"/>
    <w:rsid w:val="006F4693"/>
    <w:rsid w:val="006F4A06"/>
    <w:rsid w:val="006F4BF3"/>
    <w:rsid w:val="006F60E8"/>
    <w:rsid w:val="006F6A2C"/>
    <w:rsid w:val="006F791F"/>
    <w:rsid w:val="006F7BAF"/>
    <w:rsid w:val="006F7BFE"/>
    <w:rsid w:val="006F7C90"/>
    <w:rsid w:val="007002B6"/>
    <w:rsid w:val="00700989"/>
    <w:rsid w:val="00701210"/>
    <w:rsid w:val="00701D3D"/>
    <w:rsid w:val="00702747"/>
    <w:rsid w:val="00702C22"/>
    <w:rsid w:val="00703153"/>
    <w:rsid w:val="007034F3"/>
    <w:rsid w:val="00704848"/>
    <w:rsid w:val="00704922"/>
    <w:rsid w:val="00705547"/>
    <w:rsid w:val="00706708"/>
    <w:rsid w:val="007069DC"/>
    <w:rsid w:val="00706C7A"/>
    <w:rsid w:val="00707117"/>
    <w:rsid w:val="00710201"/>
    <w:rsid w:val="00710D3A"/>
    <w:rsid w:val="00711832"/>
    <w:rsid w:val="00711863"/>
    <w:rsid w:val="00711A2D"/>
    <w:rsid w:val="00711B43"/>
    <w:rsid w:val="0071299A"/>
    <w:rsid w:val="007131CC"/>
    <w:rsid w:val="00713B3A"/>
    <w:rsid w:val="00713BC4"/>
    <w:rsid w:val="00714175"/>
    <w:rsid w:val="007143B5"/>
    <w:rsid w:val="00714437"/>
    <w:rsid w:val="00714D6A"/>
    <w:rsid w:val="007166A5"/>
    <w:rsid w:val="00716956"/>
    <w:rsid w:val="00716F92"/>
    <w:rsid w:val="007171BA"/>
    <w:rsid w:val="00717887"/>
    <w:rsid w:val="0072073A"/>
    <w:rsid w:val="00720A5D"/>
    <w:rsid w:val="00720C52"/>
    <w:rsid w:val="00720C71"/>
    <w:rsid w:val="00721B6F"/>
    <w:rsid w:val="0072454D"/>
    <w:rsid w:val="0072468B"/>
    <w:rsid w:val="007253F6"/>
    <w:rsid w:val="007264C9"/>
    <w:rsid w:val="00726AEF"/>
    <w:rsid w:val="0072783D"/>
    <w:rsid w:val="007302DB"/>
    <w:rsid w:val="00730361"/>
    <w:rsid w:val="0073038A"/>
    <w:rsid w:val="00731AA2"/>
    <w:rsid w:val="007323AB"/>
    <w:rsid w:val="0073265F"/>
    <w:rsid w:val="007331C2"/>
    <w:rsid w:val="00733962"/>
    <w:rsid w:val="007342B5"/>
    <w:rsid w:val="00734A5B"/>
    <w:rsid w:val="0073592A"/>
    <w:rsid w:val="00735B91"/>
    <w:rsid w:val="00736E3A"/>
    <w:rsid w:val="00737450"/>
    <w:rsid w:val="00740536"/>
    <w:rsid w:val="007409BA"/>
    <w:rsid w:val="00740FC0"/>
    <w:rsid w:val="00741BE5"/>
    <w:rsid w:val="00742494"/>
    <w:rsid w:val="00742666"/>
    <w:rsid w:val="00742D6B"/>
    <w:rsid w:val="007437ED"/>
    <w:rsid w:val="00744E76"/>
    <w:rsid w:val="0075032A"/>
    <w:rsid w:val="00750758"/>
    <w:rsid w:val="00750D0F"/>
    <w:rsid w:val="00750EDB"/>
    <w:rsid w:val="007510AB"/>
    <w:rsid w:val="007525B4"/>
    <w:rsid w:val="00752629"/>
    <w:rsid w:val="00753B79"/>
    <w:rsid w:val="007558D4"/>
    <w:rsid w:val="00755A83"/>
    <w:rsid w:val="00756722"/>
    <w:rsid w:val="00756B53"/>
    <w:rsid w:val="007570E4"/>
    <w:rsid w:val="0075783A"/>
    <w:rsid w:val="00757901"/>
    <w:rsid w:val="00757D40"/>
    <w:rsid w:val="00760847"/>
    <w:rsid w:val="00760B08"/>
    <w:rsid w:val="007632EA"/>
    <w:rsid w:val="007643B4"/>
    <w:rsid w:val="00764CE9"/>
    <w:rsid w:val="0076571A"/>
    <w:rsid w:val="007657D6"/>
    <w:rsid w:val="00765853"/>
    <w:rsid w:val="007662B5"/>
    <w:rsid w:val="007666E9"/>
    <w:rsid w:val="00766B27"/>
    <w:rsid w:val="0076705E"/>
    <w:rsid w:val="00767715"/>
    <w:rsid w:val="00770B39"/>
    <w:rsid w:val="00770D4D"/>
    <w:rsid w:val="0077171B"/>
    <w:rsid w:val="00772BD3"/>
    <w:rsid w:val="00773611"/>
    <w:rsid w:val="0077424B"/>
    <w:rsid w:val="007744D6"/>
    <w:rsid w:val="00774565"/>
    <w:rsid w:val="0077464D"/>
    <w:rsid w:val="0077500E"/>
    <w:rsid w:val="00775E55"/>
    <w:rsid w:val="00776E4B"/>
    <w:rsid w:val="007814EE"/>
    <w:rsid w:val="00781F0F"/>
    <w:rsid w:val="0078247A"/>
    <w:rsid w:val="007828A0"/>
    <w:rsid w:val="00783D94"/>
    <w:rsid w:val="00784A2F"/>
    <w:rsid w:val="00784B27"/>
    <w:rsid w:val="00784B2F"/>
    <w:rsid w:val="00785684"/>
    <w:rsid w:val="00785859"/>
    <w:rsid w:val="00785D46"/>
    <w:rsid w:val="00786580"/>
    <w:rsid w:val="00786AC0"/>
    <w:rsid w:val="00787232"/>
    <w:rsid w:val="0078727C"/>
    <w:rsid w:val="007874B7"/>
    <w:rsid w:val="00787628"/>
    <w:rsid w:val="00787EB1"/>
    <w:rsid w:val="0079049D"/>
    <w:rsid w:val="00790FEC"/>
    <w:rsid w:val="0079124A"/>
    <w:rsid w:val="007918DA"/>
    <w:rsid w:val="00791D53"/>
    <w:rsid w:val="007925B9"/>
    <w:rsid w:val="00793DC5"/>
    <w:rsid w:val="0079429C"/>
    <w:rsid w:val="0079452C"/>
    <w:rsid w:val="00794CAF"/>
    <w:rsid w:val="007974B6"/>
    <w:rsid w:val="00797508"/>
    <w:rsid w:val="00797AD6"/>
    <w:rsid w:val="00797C3B"/>
    <w:rsid w:val="00797FED"/>
    <w:rsid w:val="007A00A8"/>
    <w:rsid w:val="007A04A0"/>
    <w:rsid w:val="007A0BB4"/>
    <w:rsid w:val="007A0DC3"/>
    <w:rsid w:val="007A1790"/>
    <w:rsid w:val="007A1CEE"/>
    <w:rsid w:val="007A2CEE"/>
    <w:rsid w:val="007A2F34"/>
    <w:rsid w:val="007A30EA"/>
    <w:rsid w:val="007A38E5"/>
    <w:rsid w:val="007A3D46"/>
    <w:rsid w:val="007A3EFE"/>
    <w:rsid w:val="007A41F0"/>
    <w:rsid w:val="007A4B86"/>
    <w:rsid w:val="007A4EB3"/>
    <w:rsid w:val="007A69A2"/>
    <w:rsid w:val="007A7A59"/>
    <w:rsid w:val="007A7BC4"/>
    <w:rsid w:val="007B1296"/>
    <w:rsid w:val="007B1609"/>
    <w:rsid w:val="007B18D8"/>
    <w:rsid w:val="007B1B38"/>
    <w:rsid w:val="007B283E"/>
    <w:rsid w:val="007B2CC7"/>
    <w:rsid w:val="007B346F"/>
    <w:rsid w:val="007B4301"/>
    <w:rsid w:val="007B5454"/>
    <w:rsid w:val="007B55EA"/>
    <w:rsid w:val="007B6177"/>
    <w:rsid w:val="007B694A"/>
    <w:rsid w:val="007B6D39"/>
    <w:rsid w:val="007B6F56"/>
    <w:rsid w:val="007B7028"/>
    <w:rsid w:val="007B7E36"/>
    <w:rsid w:val="007C024B"/>
    <w:rsid w:val="007C095F"/>
    <w:rsid w:val="007C179E"/>
    <w:rsid w:val="007C23E6"/>
    <w:rsid w:val="007C2783"/>
    <w:rsid w:val="007C2A52"/>
    <w:rsid w:val="007C2DD0"/>
    <w:rsid w:val="007C2ECF"/>
    <w:rsid w:val="007C374D"/>
    <w:rsid w:val="007C3B33"/>
    <w:rsid w:val="007C40B8"/>
    <w:rsid w:val="007C4BA8"/>
    <w:rsid w:val="007C5858"/>
    <w:rsid w:val="007C62ED"/>
    <w:rsid w:val="007C6FD3"/>
    <w:rsid w:val="007C79E2"/>
    <w:rsid w:val="007C7B31"/>
    <w:rsid w:val="007D0041"/>
    <w:rsid w:val="007D10F6"/>
    <w:rsid w:val="007D1159"/>
    <w:rsid w:val="007D3A6C"/>
    <w:rsid w:val="007D42E3"/>
    <w:rsid w:val="007D4AE9"/>
    <w:rsid w:val="007D4F74"/>
    <w:rsid w:val="007D515A"/>
    <w:rsid w:val="007D64DB"/>
    <w:rsid w:val="007D661E"/>
    <w:rsid w:val="007D6895"/>
    <w:rsid w:val="007D6DE7"/>
    <w:rsid w:val="007D7EE7"/>
    <w:rsid w:val="007E077B"/>
    <w:rsid w:val="007E09DC"/>
    <w:rsid w:val="007E09E2"/>
    <w:rsid w:val="007E0F65"/>
    <w:rsid w:val="007E1176"/>
    <w:rsid w:val="007E19BF"/>
    <w:rsid w:val="007E1B4F"/>
    <w:rsid w:val="007E1D07"/>
    <w:rsid w:val="007E1D29"/>
    <w:rsid w:val="007E2855"/>
    <w:rsid w:val="007E2A52"/>
    <w:rsid w:val="007E2A85"/>
    <w:rsid w:val="007E32A0"/>
    <w:rsid w:val="007E35CA"/>
    <w:rsid w:val="007E4E51"/>
    <w:rsid w:val="007E647F"/>
    <w:rsid w:val="007E7FF5"/>
    <w:rsid w:val="007F1077"/>
    <w:rsid w:val="007F1C86"/>
    <w:rsid w:val="007F23BD"/>
    <w:rsid w:val="007F23D7"/>
    <w:rsid w:val="007F2719"/>
    <w:rsid w:val="007F2E08"/>
    <w:rsid w:val="007F39B1"/>
    <w:rsid w:val="007F3CFC"/>
    <w:rsid w:val="007F78FD"/>
    <w:rsid w:val="007F7AE7"/>
    <w:rsid w:val="008004D7"/>
    <w:rsid w:val="0080064F"/>
    <w:rsid w:val="0080091F"/>
    <w:rsid w:val="008009D8"/>
    <w:rsid w:val="0080196D"/>
    <w:rsid w:val="00801A7D"/>
    <w:rsid w:val="0080208A"/>
    <w:rsid w:val="00802119"/>
    <w:rsid w:val="00802393"/>
    <w:rsid w:val="00802592"/>
    <w:rsid w:val="008028A4"/>
    <w:rsid w:val="00802D50"/>
    <w:rsid w:val="00803FF9"/>
    <w:rsid w:val="008047E5"/>
    <w:rsid w:val="008063EE"/>
    <w:rsid w:val="008064FD"/>
    <w:rsid w:val="00806E99"/>
    <w:rsid w:val="008075FA"/>
    <w:rsid w:val="00807E0F"/>
    <w:rsid w:val="00807F34"/>
    <w:rsid w:val="008109A7"/>
    <w:rsid w:val="008129D7"/>
    <w:rsid w:val="00813245"/>
    <w:rsid w:val="0081331F"/>
    <w:rsid w:val="00813768"/>
    <w:rsid w:val="00814497"/>
    <w:rsid w:val="008145FE"/>
    <w:rsid w:val="008149D1"/>
    <w:rsid w:val="00815363"/>
    <w:rsid w:val="008157B6"/>
    <w:rsid w:val="00815C3E"/>
    <w:rsid w:val="00816E97"/>
    <w:rsid w:val="00816EC2"/>
    <w:rsid w:val="008172D4"/>
    <w:rsid w:val="00817326"/>
    <w:rsid w:val="008178E9"/>
    <w:rsid w:val="00817DFB"/>
    <w:rsid w:val="00817F5F"/>
    <w:rsid w:val="008206F9"/>
    <w:rsid w:val="0082086F"/>
    <w:rsid w:val="00820B84"/>
    <w:rsid w:val="00820F79"/>
    <w:rsid w:val="0082207A"/>
    <w:rsid w:val="00822340"/>
    <w:rsid w:val="00822A07"/>
    <w:rsid w:val="00822C5B"/>
    <w:rsid w:val="00823404"/>
    <w:rsid w:val="00823E6D"/>
    <w:rsid w:val="00824650"/>
    <w:rsid w:val="00824900"/>
    <w:rsid w:val="00824CFE"/>
    <w:rsid w:val="00825809"/>
    <w:rsid w:val="008264C1"/>
    <w:rsid w:val="008275BC"/>
    <w:rsid w:val="008277CF"/>
    <w:rsid w:val="0083294E"/>
    <w:rsid w:val="00832F43"/>
    <w:rsid w:val="00834317"/>
    <w:rsid w:val="0083464B"/>
    <w:rsid w:val="008348BB"/>
    <w:rsid w:val="00835267"/>
    <w:rsid w:val="008358B3"/>
    <w:rsid w:val="00835BE8"/>
    <w:rsid w:val="00835F19"/>
    <w:rsid w:val="00836B9D"/>
    <w:rsid w:val="0083787A"/>
    <w:rsid w:val="00837C28"/>
    <w:rsid w:val="008408D6"/>
    <w:rsid w:val="00840DE0"/>
    <w:rsid w:val="008422DF"/>
    <w:rsid w:val="00842988"/>
    <w:rsid w:val="00842C62"/>
    <w:rsid w:val="0084611D"/>
    <w:rsid w:val="00846380"/>
    <w:rsid w:val="008474E9"/>
    <w:rsid w:val="00850E8C"/>
    <w:rsid w:val="00851180"/>
    <w:rsid w:val="008515A1"/>
    <w:rsid w:val="00851B00"/>
    <w:rsid w:val="00853476"/>
    <w:rsid w:val="00854931"/>
    <w:rsid w:val="00854BAC"/>
    <w:rsid w:val="00857665"/>
    <w:rsid w:val="0086014A"/>
    <w:rsid w:val="008604FE"/>
    <w:rsid w:val="0086114E"/>
    <w:rsid w:val="00862439"/>
    <w:rsid w:val="00862D7B"/>
    <w:rsid w:val="00863250"/>
    <w:rsid w:val="0086354A"/>
    <w:rsid w:val="00863613"/>
    <w:rsid w:val="00863E89"/>
    <w:rsid w:val="00863ED9"/>
    <w:rsid w:val="00864907"/>
    <w:rsid w:val="00865591"/>
    <w:rsid w:val="00865C64"/>
    <w:rsid w:val="00866945"/>
    <w:rsid w:val="0086740E"/>
    <w:rsid w:val="008675E8"/>
    <w:rsid w:val="00867904"/>
    <w:rsid w:val="00867AF5"/>
    <w:rsid w:val="0087003B"/>
    <w:rsid w:val="00870291"/>
    <w:rsid w:val="0087063A"/>
    <w:rsid w:val="008708D5"/>
    <w:rsid w:val="00870EDA"/>
    <w:rsid w:val="00871AA4"/>
    <w:rsid w:val="00872411"/>
    <w:rsid w:val="00872921"/>
    <w:rsid w:val="00874C29"/>
    <w:rsid w:val="00875CF4"/>
    <w:rsid w:val="008768CA"/>
    <w:rsid w:val="008778BF"/>
    <w:rsid w:val="00877EF9"/>
    <w:rsid w:val="0088016D"/>
    <w:rsid w:val="00880559"/>
    <w:rsid w:val="00880882"/>
    <w:rsid w:val="00880EC5"/>
    <w:rsid w:val="0088153F"/>
    <w:rsid w:val="00881B1C"/>
    <w:rsid w:val="00881C7C"/>
    <w:rsid w:val="00881CE4"/>
    <w:rsid w:val="00882469"/>
    <w:rsid w:val="0088455D"/>
    <w:rsid w:val="00884716"/>
    <w:rsid w:val="0088520F"/>
    <w:rsid w:val="00886162"/>
    <w:rsid w:val="00886FB2"/>
    <w:rsid w:val="00890061"/>
    <w:rsid w:val="00890800"/>
    <w:rsid w:val="00890D06"/>
    <w:rsid w:val="00890E4B"/>
    <w:rsid w:val="00891078"/>
    <w:rsid w:val="00891B59"/>
    <w:rsid w:val="00893357"/>
    <w:rsid w:val="0089464C"/>
    <w:rsid w:val="008974AE"/>
    <w:rsid w:val="008975B4"/>
    <w:rsid w:val="00897EEB"/>
    <w:rsid w:val="008A0C07"/>
    <w:rsid w:val="008A1800"/>
    <w:rsid w:val="008A1E3A"/>
    <w:rsid w:val="008A2D1F"/>
    <w:rsid w:val="008A4152"/>
    <w:rsid w:val="008A4748"/>
    <w:rsid w:val="008A503D"/>
    <w:rsid w:val="008A5293"/>
    <w:rsid w:val="008A56B0"/>
    <w:rsid w:val="008A6876"/>
    <w:rsid w:val="008A6B05"/>
    <w:rsid w:val="008A6B96"/>
    <w:rsid w:val="008A6C14"/>
    <w:rsid w:val="008A7ABC"/>
    <w:rsid w:val="008A7CDD"/>
    <w:rsid w:val="008B0447"/>
    <w:rsid w:val="008B1EDF"/>
    <w:rsid w:val="008B1F01"/>
    <w:rsid w:val="008B20D0"/>
    <w:rsid w:val="008B229E"/>
    <w:rsid w:val="008B2727"/>
    <w:rsid w:val="008B2C01"/>
    <w:rsid w:val="008B5306"/>
    <w:rsid w:val="008B54D0"/>
    <w:rsid w:val="008B5BF1"/>
    <w:rsid w:val="008B7AC5"/>
    <w:rsid w:val="008B7B39"/>
    <w:rsid w:val="008B7BDB"/>
    <w:rsid w:val="008C022D"/>
    <w:rsid w:val="008C0B4D"/>
    <w:rsid w:val="008C0C2E"/>
    <w:rsid w:val="008C0F57"/>
    <w:rsid w:val="008C1C09"/>
    <w:rsid w:val="008C2E2A"/>
    <w:rsid w:val="008C3057"/>
    <w:rsid w:val="008C3149"/>
    <w:rsid w:val="008C3248"/>
    <w:rsid w:val="008C3493"/>
    <w:rsid w:val="008C3876"/>
    <w:rsid w:val="008C3F2E"/>
    <w:rsid w:val="008C6624"/>
    <w:rsid w:val="008C6B81"/>
    <w:rsid w:val="008D0857"/>
    <w:rsid w:val="008D109C"/>
    <w:rsid w:val="008D2E4D"/>
    <w:rsid w:val="008D2EF5"/>
    <w:rsid w:val="008D381C"/>
    <w:rsid w:val="008D3E3F"/>
    <w:rsid w:val="008D3FB1"/>
    <w:rsid w:val="008D42CF"/>
    <w:rsid w:val="008D4D9F"/>
    <w:rsid w:val="008D5EE9"/>
    <w:rsid w:val="008D7464"/>
    <w:rsid w:val="008D7836"/>
    <w:rsid w:val="008D7C29"/>
    <w:rsid w:val="008E0485"/>
    <w:rsid w:val="008E05BA"/>
    <w:rsid w:val="008E11F6"/>
    <w:rsid w:val="008E2030"/>
    <w:rsid w:val="008E3ACF"/>
    <w:rsid w:val="008E3CC7"/>
    <w:rsid w:val="008E43B8"/>
    <w:rsid w:val="008E46F6"/>
    <w:rsid w:val="008E4C7F"/>
    <w:rsid w:val="008E4DDB"/>
    <w:rsid w:val="008E5B27"/>
    <w:rsid w:val="008E7298"/>
    <w:rsid w:val="008F013B"/>
    <w:rsid w:val="008F0446"/>
    <w:rsid w:val="008F2A6C"/>
    <w:rsid w:val="008F35C6"/>
    <w:rsid w:val="008F396F"/>
    <w:rsid w:val="008F3C69"/>
    <w:rsid w:val="008F3DCD"/>
    <w:rsid w:val="008F5E68"/>
    <w:rsid w:val="008F694A"/>
    <w:rsid w:val="008F6C1C"/>
    <w:rsid w:val="008F7385"/>
    <w:rsid w:val="008F7426"/>
    <w:rsid w:val="009000EF"/>
    <w:rsid w:val="009008F2"/>
    <w:rsid w:val="00900AB7"/>
    <w:rsid w:val="00901232"/>
    <w:rsid w:val="0090146A"/>
    <w:rsid w:val="00901C77"/>
    <w:rsid w:val="00902307"/>
    <w:rsid w:val="0090271F"/>
    <w:rsid w:val="00902A87"/>
    <w:rsid w:val="00902DB9"/>
    <w:rsid w:val="00903B41"/>
    <w:rsid w:val="00903EE2"/>
    <w:rsid w:val="0090466A"/>
    <w:rsid w:val="009048FD"/>
    <w:rsid w:val="00904A57"/>
    <w:rsid w:val="00904CE2"/>
    <w:rsid w:val="00905FF5"/>
    <w:rsid w:val="00906EF1"/>
    <w:rsid w:val="0090785A"/>
    <w:rsid w:val="00910013"/>
    <w:rsid w:val="00910022"/>
    <w:rsid w:val="00910153"/>
    <w:rsid w:val="00911077"/>
    <w:rsid w:val="009110F5"/>
    <w:rsid w:val="009113E6"/>
    <w:rsid w:val="0091144E"/>
    <w:rsid w:val="0091191C"/>
    <w:rsid w:val="00912167"/>
    <w:rsid w:val="009125B2"/>
    <w:rsid w:val="00912D86"/>
    <w:rsid w:val="00913C89"/>
    <w:rsid w:val="009144B6"/>
    <w:rsid w:val="009157FD"/>
    <w:rsid w:val="00916DB4"/>
    <w:rsid w:val="00917B5A"/>
    <w:rsid w:val="00917D6B"/>
    <w:rsid w:val="009222AC"/>
    <w:rsid w:val="0092242F"/>
    <w:rsid w:val="00922702"/>
    <w:rsid w:val="009227A2"/>
    <w:rsid w:val="009228C7"/>
    <w:rsid w:val="00923655"/>
    <w:rsid w:val="009250BA"/>
    <w:rsid w:val="009263BF"/>
    <w:rsid w:val="0092718F"/>
    <w:rsid w:val="009278EB"/>
    <w:rsid w:val="0093088A"/>
    <w:rsid w:val="00930C2F"/>
    <w:rsid w:val="0093225C"/>
    <w:rsid w:val="00932BC0"/>
    <w:rsid w:val="00933150"/>
    <w:rsid w:val="00933A89"/>
    <w:rsid w:val="00934490"/>
    <w:rsid w:val="00934911"/>
    <w:rsid w:val="00934D00"/>
    <w:rsid w:val="00936071"/>
    <w:rsid w:val="009376CD"/>
    <w:rsid w:val="00937D95"/>
    <w:rsid w:val="00937E5E"/>
    <w:rsid w:val="00940212"/>
    <w:rsid w:val="009402B2"/>
    <w:rsid w:val="00940512"/>
    <w:rsid w:val="0094092D"/>
    <w:rsid w:val="00941426"/>
    <w:rsid w:val="00941879"/>
    <w:rsid w:val="00941C7F"/>
    <w:rsid w:val="00942095"/>
    <w:rsid w:val="00942229"/>
    <w:rsid w:val="0094279B"/>
    <w:rsid w:val="00942EC2"/>
    <w:rsid w:val="009434BD"/>
    <w:rsid w:val="00943BDA"/>
    <w:rsid w:val="009460E8"/>
    <w:rsid w:val="00947BE4"/>
    <w:rsid w:val="00950239"/>
    <w:rsid w:val="00951BED"/>
    <w:rsid w:val="00951FD9"/>
    <w:rsid w:val="00954D33"/>
    <w:rsid w:val="00954DDD"/>
    <w:rsid w:val="0095531D"/>
    <w:rsid w:val="00955416"/>
    <w:rsid w:val="00956B5D"/>
    <w:rsid w:val="00956C88"/>
    <w:rsid w:val="00960F94"/>
    <w:rsid w:val="00961938"/>
    <w:rsid w:val="00961B32"/>
    <w:rsid w:val="00962509"/>
    <w:rsid w:val="00962672"/>
    <w:rsid w:val="00963AA5"/>
    <w:rsid w:val="0096433D"/>
    <w:rsid w:val="00964ECC"/>
    <w:rsid w:val="00965728"/>
    <w:rsid w:val="00966659"/>
    <w:rsid w:val="00967195"/>
    <w:rsid w:val="00967718"/>
    <w:rsid w:val="0096781F"/>
    <w:rsid w:val="00970966"/>
    <w:rsid w:val="00970C9A"/>
    <w:rsid w:val="00970DB3"/>
    <w:rsid w:val="0097120E"/>
    <w:rsid w:val="009712C9"/>
    <w:rsid w:val="009712FE"/>
    <w:rsid w:val="00971702"/>
    <w:rsid w:val="00971C9B"/>
    <w:rsid w:val="0097259E"/>
    <w:rsid w:val="0097266B"/>
    <w:rsid w:val="00973434"/>
    <w:rsid w:val="00973AE5"/>
    <w:rsid w:val="00974961"/>
    <w:rsid w:val="00974BB0"/>
    <w:rsid w:val="009753E5"/>
    <w:rsid w:val="00975BCD"/>
    <w:rsid w:val="00976463"/>
    <w:rsid w:val="00980CA5"/>
    <w:rsid w:val="009815D7"/>
    <w:rsid w:val="00981628"/>
    <w:rsid w:val="009817BF"/>
    <w:rsid w:val="00981C7E"/>
    <w:rsid w:val="00981E6C"/>
    <w:rsid w:val="00981EF5"/>
    <w:rsid w:val="00983796"/>
    <w:rsid w:val="00983A5C"/>
    <w:rsid w:val="00983A7A"/>
    <w:rsid w:val="00983C66"/>
    <w:rsid w:val="00983DE4"/>
    <w:rsid w:val="009854D3"/>
    <w:rsid w:val="00987A8D"/>
    <w:rsid w:val="00987D10"/>
    <w:rsid w:val="009905C1"/>
    <w:rsid w:val="00991921"/>
    <w:rsid w:val="00991DE3"/>
    <w:rsid w:val="00992020"/>
    <w:rsid w:val="009928A9"/>
    <w:rsid w:val="00993800"/>
    <w:rsid w:val="009938CC"/>
    <w:rsid w:val="00995401"/>
    <w:rsid w:val="00996285"/>
    <w:rsid w:val="00997676"/>
    <w:rsid w:val="00997787"/>
    <w:rsid w:val="009977AC"/>
    <w:rsid w:val="00997806"/>
    <w:rsid w:val="009A02A1"/>
    <w:rsid w:val="009A04DD"/>
    <w:rsid w:val="009A0AF3"/>
    <w:rsid w:val="009A10B6"/>
    <w:rsid w:val="009A3A86"/>
    <w:rsid w:val="009A46EA"/>
    <w:rsid w:val="009A5DEE"/>
    <w:rsid w:val="009A5E45"/>
    <w:rsid w:val="009A629A"/>
    <w:rsid w:val="009A68F0"/>
    <w:rsid w:val="009A7F35"/>
    <w:rsid w:val="009B07CD"/>
    <w:rsid w:val="009B0FF1"/>
    <w:rsid w:val="009B163E"/>
    <w:rsid w:val="009B17F0"/>
    <w:rsid w:val="009B1FA6"/>
    <w:rsid w:val="009B3F03"/>
    <w:rsid w:val="009B40E5"/>
    <w:rsid w:val="009B4558"/>
    <w:rsid w:val="009B4F0B"/>
    <w:rsid w:val="009B58F4"/>
    <w:rsid w:val="009B5E57"/>
    <w:rsid w:val="009B73D3"/>
    <w:rsid w:val="009B73D9"/>
    <w:rsid w:val="009B7BA9"/>
    <w:rsid w:val="009C0018"/>
    <w:rsid w:val="009C07D1"/>
    <w:rsid w:val="009C15E1"/>
    <w:rsid w:val="009C19E9"/>
    <w:rsid w:val="009C25D9"/>
    <w:rsid w:val="009C31CB"/>
    <w:rsid w:val="009C339D"/>
    <w:rsid w:val="009C382E"/>
    <w:rsid w:val="009C3FCE"/>
    <w:rsid w:val="009C547D"/>
    <w:rsid w:val="009C58CF"/>
    <w:rsid w:val="009C5DB5"/>
    <w:rsid w:val="009C5F8E"/>
    <w:rsid w:val="009C645B"/>
    <w:rsid w:val="009C6542"/>
    <w:rsid w:val="009C6A3D"/>
    <w:rsid w:val="009C6BE6"/>
    <w:rsid w:val="009C7DC7"/>
    <w:rsid w:val="009D0008"/>
    <w:rsid w:val="009D00FA"/>
    <w:rsid w:val="009D06FA"/>
    <w:rsid w:val="009D0878"/>
    <w:rsid w:val="009D105E"/>
    <w:rsid w:val="009D20F2"/>
    <w:rsid w:val="009D228C"/>
    <w:rsid w:val="009D27F1"/>
    <w:rsid w:val="009D43B2"/>
    <w:rsid w:val="009D4AB4"/>
    <w:rsid w:val="009D74A6"/>
    <w:rsid w:val="009D78D1"/>
    <w:rsid w:val="009E0426"/>
    <w:rsid w:val="009E04A1"/>
    <w:rsid w:val="009E064B"/>
    <w:rsid w:val="009E07A6"/>
    <w:rsid w:val="009E0E87"/>
    <w:rsid w:val="009E276B"/>
    <w:rsid w:val="009E2CD1"/>
    <w:rsid w:val="009E40F5"/>
    <w:rsid w:val="009E4C1D"/>
    <w:rsid w:val="009E5005"/>
    <w:rsid w:val="009E5922"/>
    <w:rsid w:val="009E6373"/>
    <w:rsid w:val="009E6B39"/>
    <w:rsid w:val="009E7919"/>
    <w:rsid w:val="009E7BBA"/>
    <w:rsid w:val="009F0925"/>
    <w:rsid w:val="009F092E"/>
    <w:rsid w:val="009F0E21"/>
    <w:rsid w:val="009F151E"/>
    <w:rsid w:val="009F15A8"/>
    <w:rsid w:val="009F3526"/>
    <w:rsid w:val="009F3AF8"/>
    <w:rsid w:val="009F3F13"/>
    <w:rsid w:val="009F575E"/>
    <w:rsid w:val="009F5A65"/>
    <w:rsid w:val="009F5C06"/>
    <w:rsid w:val="009F6A81"/>
    <w:rsid w:val="009F70B9"/>
    <w:rsid w:val="009F7179"/>
    <w:rsid w:val="009F7AA6"/>
    <w:rsid w:val="00A01171"/>
    <w:rsid w:val="00A013D8"/>
    <w:rsid w:val="00A017E9"/>
    <w:rsid w:val="00A01877"/>
    <w:rsid w:val="00A01BAF"/>
    <w:rsid w:val="00A0276C"/>
    <w:rsid w:val="00A02DD4"/>
    <w:rsid w:val="00A0345E"/>
    <w:rsid w:val="00A0346D"/>
    <w:rsid w:val="00A037BB"/>
    <w:rsid w:val="00A03ED2"/>
    <w:rsid w:val="00A04095"/>
    <w:rsid w:val="00A0473D"/>
    <w:rsid w:val="00A04B9E"/>
    <w:rsid w:val="00A04E56"/>
    <w:rsid w:val="00A0568B"/>
    <w:rsid w:val="00A067DF"/>
    <w:rsid w:val="00A06FF5"/>
    <w:rsid w:val="00A07ED6"/>
    <w:rsid w:val="00A10C36"/>
    <w:rsid w:val="00A10F02"/>
    <w:rsid w:val="00A11DF1"/>
    <w:rsid w:val="00A12284"/>
    <w:rsid w:val="00A12D37"/>
    <w:rsid w:val="00A13457"/>
    <w:rsid w:val="00A13DD2"/>
    <w:rsid w:val="00A140DC"/>
    <w:rsid w:val="00A141AC"/>
    <w:rsid w:val="00A164E0"/>
    <w:rsid w:val="00A16A63"/>
    <w:rsid w:val="00A175A1"/>
    <w:rsid w:val="00A17875"/>
    <w:rsid w:val="00A17935"/>
    <w:rsid w:val="00A2036A"/>
    <w:rsid w:val="00A204CA"/>
    <w:rsid w:val="00A209D6"/>
    <w:rsid w:val="00A222D6"/>
    <w:rsid w:val="00A22594"/>
    <w:rsid w:val="00A22738"/>
    <w:rsid w:val="00A23736"/>
    <w:rsid w:val="00A23790"/>
    <w:rsid w:val="00A237D4"/>
    <w:rsid w:val="00A2404C"/>
    <w:rsid w:val="00A24AC6"/>
    <w:rsid w:val="00A2566C"/>
    <w:rsid w:val="00A25C3B"/>
    <w:rsid w:val="00A27D4F"/>
    <w:rsid w:val="00A306CF"/>
    <w:rsid w:val="00A3095B"/>
    <w:rsid w:val="00A3113C"/>
    <w:rsid w:val="00A3231A"/>
    <w:rsid w:val="00A326FC"/>
    <w:rsid w:val="00A3449E"/>
    <w:rsid w:val="00A3459E"/>
    <w:rsid w:val="00A3475A"/>
    <w:rsid w:val="00A35983"/>
    <w:rsid w:val="00A359B9"/>
    <w:rsid w:val="00A35AC3"/>
    <w:rsid w:val="00A362D7"/>
    <w:rsid w:val="00A37362"/>
    <w:rsid w:val="00A40D83"/>
    <w:rsid w:val="00A40DCB"/>
    <w:rsid w:val="00A40EA5"/>
    <w:rsid w:val="00A42401"/>
    <w:rsid w:val="00A425FF"/>
    <w:rsid w:val="00A426B0"/>
    <w:rsid w:val="00A42F84"/>
    <w:rsid w:val="00A43379"/>
    <w:rsid w:val="00A43B69"/>
    <w:rsid w:val="00A443E5"/>
    <w:rsid w:val="00A44A44"/>
    <w:rsid w:val="00A45033"/>
    <w:rsid w:val="00A457DE"/>
    <w:rsid w:val="00A46497"/>
    <w:rsid w:val="00A4694D"/>
    <w:rsid w:val="00A476A5"/>
    <w:rsid w:val="00A477F8"/>
    <w:rsid w:val="00A47A32"/>
    <w:rsid w:val="00A505B4"/>
    <w:rsid w:val="00A50705"/>
    <w:rsid w:val="00A50ABD"/>
    <w:rsid w:val="00A513C6"/>
    <w:rsid w:val="00A51664"/>
    <w:rsid w:val="00A51E9D"/>
    <w:rsid w:val="00A529D1"/>
    <w:rsid w:val="00A52EAB"/>
    <w:rsid w:val="00A53724"/>
    <w:rsid w:val="00A53D5B"/>
    <w:rsid w:val="00A54485"/>
    <w:rsid w:val="00A54B2B"/>
    <w:rsid w:val="00A54CDD"/>
    <w:rsid w:val="00A55526"/>
    <w:rsid w:val="00A56DF4"/>
    <w:rsid w:val="00A56E53"/>
    <w:rsid w:val="00A57206"/>
    <w:rsid w:val="00A57FF5"/>
    <w:rsid w:val="00A6082F"/>
    <w:rsid w:val="00A61F3E"/>
    <w:rsid w:val="00A625BB"/>
    <w:rsid w:val="00A62A8A"/>
    <w:rsid w:val="00A65775"/>
    <w:rsid w:val="00A6647D"/>
    <w:rsid w:val="00A6671C"/>
    <w:rsid w:val="00A6687D"/>
    <w:rsid w:val="00A669DA"/>
    <w:rsid w:val="00A66F46"/>
    <w:rsid w:val="00A70189"/>
    <w:rsid w:val="00A7108C"/>
    <w:rsid w:val="00A711FB"/>
    <w:rsid w:val="00A71A68"/>
    <w:rsid w:val="00A720C1"/>
    <w:rsid w:val="00A730EA"/>
    <w:rsid w:val="00A73AFB"/>
    <w:rsid w:val="00A747D1"/>
    <w:rsid w:val="00A75CAD"/>
    <w:rsid w:val="00A762EE"/>
    <w:rsid w:val="00A77C07"/>
    <w:rsid w:val="00A77FA5"/>
    <w:rsid w:val="00A82346"/>
    <w:rsid w:val="00A82942"/>
    <w:rsid w:val="00A83139"/>
    <w:rsid w:val="00A84274"/>
    <w:rsid w:val="00A8482D"/>
    <w:rsid w:val="00A8607F"/>
    <w:rsid w:val="00A87577"/>
    <w:rsid w:val="00A9031C"/>
    <w:rsid w:val="00A911E8"/>
    <w:rsid w:val="00A91CFB"/>
    <w:rsid w:val="00A92C3E"/>
    <w:rsid w:val="00A92D90"/>
    <w:rsid w:val="00A92F4D"/>
    <w:rsid w:val="00A9492E"/>
    <w:rsid w:val="00A95DEE"/>
    <w:rsid w:val="00A95E58"/>
    <w:rsid w:val="00A9606A"/>
    <w:rsid w:val="00A9620C"/>
    <w:rsid w:val="00A9671C"/>
    <w:rsid w:val="00A968CC"/>
    <w:rsid w:val="00A969CA"/>
    <w:rsid w:val="00A96A6F"/>
    <w:rsid w:val="00A96B8A"/>
    <w:rsid w:val="00A97655"/>
    <w:rsid w:val="00AA0864"/>
    <w:rsid w:val="00AA1553"/>
    <w:rsid w:val="00AA219D"/>
    <w:rsid w:val="00AA25B5"/>
    <w:rsid w:val="00AA260F"/>
    <w:rsid w:val="00AA26C2"/>
    <w:rsid w:val="00AA276F"/>
    <w:rsid w:val="00AA3E9A"/>
    <w:rsid w:val="00AA4112"/>
    <w:rsid w:val="00AA4206"/>
    <w:rsid w:val="00AA46E5"/>
    <w:rsid w:val="00AA5209"/>
    <w:rsid w:val="00AA5588"/>
    <w:rsid w:val="00AA5D06"/>
    <w:rsid w:val="00AA6007"/>
    <w:rsid w:val="00AA681C"/>
    <w:rsid w:val="00AA6DB2"/>
    <w:rsid w:val="00AA6EF8"/>
    <w:rsid w:val="00AA771A"/>
    <w:rsid w:val="00AA7A24"/>
    <w:rsid w:val="00AA7E53"/>
    <w:rsid w:val="00AB075B"/>
    <w:rsid w:val="00AB0896"/>
    <w:rsid w:val="00AB1F19"/>
    <w:rsid w:val="00AB2861"/>
    <w:rsid w:val="00AB360E"/>
    <w:rsid w:val="00AB3E29"/>
    <w:rsid w:val="00AB4044"/>
    <w:rsid w:val="00AB42F4"/>
    <w:rsid w:val="00AB537C"/>
    <w:rsid w:val="00AB5A2B"/>
    <w:rsid w:val="00AB610A"/>
    <w:rsid w:val="00AB6466"/>
    <w:rsid w:val="00AB64AD"/>
    <w:rsid w:val="00AB6695"/>
    <w:rsid w:val="00AB67C3"/>
    <w:rsid w:val="00AB6F5A"/>
    <w:rsid w:val="00AB7F7E"/>
    <w:rsid w:val="00AC0DF4"/>
    <w:rsid w:val="00AC20DC"/>
    <w:rsid w:val="00AC3509"/>
    <w:rsid w:val="00AC3EA9"/>
    <w:rsid w:val="00AC4274"/>
    <w:rsid w:val="00AC46B1"/>
    <w:rsid w:val="00AC563E"/>
    <w:rsid w:val="00AC658B"/>
    <w:rsid w:val="00AC6D77"/>
    <w:rsid w:val="00AC6F28"/>
    <w:rsid w:val="00AC7C84"/>
    <w:rsid w:val="00AD0A53"/>
    <w:rsid w:val="00AD132C"/>
    <w:rsid w:val="00AD1621"/>
    <w:rsid w:val="00AD2482"/>
    <w:rsid w:val="00AD3EED"/>
    <w:rsid w:val="00AD48A6"/>
    <w:rsid w:val="00AD4D69"/>
    <w:rsid w:val="00AD5779"/>
    <w:rsid w:val="00AD58AA"/>
    <w:rsid w:val="00AD5CF1"/>
    <w:rsid w:val="00AD77A6"/>
    <w:rsid w:val="00AD7AD4"/>
    <w:rsid w:val="00AD7C65"/>
    <w:rsid w:val="00AE03B4"/>
    <w:rsid w:val="00AE0BFC"/>
    <w:rsid w:val="00AE0F92"/>
    <w:rsid w:val="00AE3023"/>
    <w:rsid w:val="00AE342F"/>
    <w:rsid w:val="00AE4B30"/>
    <w:rsid w:val="00AE5094"/>
    <w:rsid w:val="00AE5342"/>
    <w:rsid w:val="00AE6B7D"/>
    <w:rsid w:val="00AE6E37"/>
    <w:rsid w:val="00AE7A92"/>
    <w:rsid w:val="00AF04BA"/>
    <w:rsid w:val="00AF0CFB"/>
    <w:rsid w:val="00AF0DF7"/>
    <w:rsid w:val="00AF0F4B"/>
    <w:rsid w:val="00AF14BA"/>
    <w:rsid w:val="00AF3423"/>
    <w:rsid w:val="00AF4CEA"/>
    <w:rsid w:val="00AF6CC6"/>
    <w:rsid w:val="00AF7313"/>
    <w:rsid w:val="00AF7713"/>
    <w:rsid w:val="00AF7D04"/>
    <w:rsid w:val="00B00D4F"/>
    <w:rsid w:val="00B016F3"/>
    <w:rsid w:val="00B01E68"/>
    <w:rsid w:val="00B0226B"/>
    <w:rsid w:val="00B022E7"/>
    <w:rsid w:val="00B03D0E"/>
    <w:rsid w:val="00B04CA3"/>
    <w:rsid w:val="00B05380"/>
    <w:rsid w:val="00B05962"/>
    <w:rsid w:val="00B06911"/>
    <w:rsid w:val="00B071F0"/>
    <w:rsid w:val="00B074C7"/>
    <w:rsid w:val="00B07593"/>
    <w:rsid w:val="00B075C4"/>
    <w:rsid w:val="00B10511"/>
    <w:rsid w:val="00B10A8C"/>
    <w:rsid w:val="00B11A31"/>
    <w:rsid w:val="00B11A7A"/>
    <w:rsid w:val="00B12520"/>
    <w:rsid w:val="00B12690"/>
    <w:rsid w:val="00B1342D"/>
    <w:rsid w:val="00B13838"/>
    <w:rsid w:val="00B15449"/>
    <w:rsid w:val="00B15FAC"/>
    <w:rsid w:val="00B16326"/>
    <w:rsid w:val="00B16C2F"/>
    <w:rsid w:val="00B175EA"/>
    <w:rsid w:val="00B207BC"/>
    <w:rsid w:val="00B22F01"/>
    <w:rsid w:val="00B26C13"/>
    <w:rsid w:val="00B26D0C"/>
    <w:rsid w:val="00B27303"/>
    <w:rsid w:val="00B2748B"/>
    <w:rsid w:val="00B30734"/>
    <w:rsid w:val="00B31107"/>
    <w:rsid w:val="00B31D7B"/>
    <w:rsid w:val="00B32651"/>
    <w:rsid w:val="00B326BF"/>
    <w:rsid w:val="00B32714"/>
    <w:rsid w:val="00B328B9"/>
    <w:rsid w:val="00B32E34"/>
    <w:rsid w:val="00B351E4"/>
    <w:rsid w:val="00B356D2"/>
    <w:rsid w:val="00B36141"/>
    <w:rsid w:val="00B3620B"/>
    <w:rsid w:val="00B366F9"/>
    <w:rsid w:val="00B36DD4"/>
    <w:rsid w:val="00B37017"/>
    <w:rsid w:val="00B371F8"/>
    <w:rsid w:val="00B372EC"/>
    <w:rsid w:val="00B37E5D"/>
    <w:rsid w:val="00B4088B"/>
    <w:rsid w:val="00B41B88"/>
    <w:rsid w:val="00B426D9"/>
    <w:rsid w:val="00B444B7"/>
    <w:rsid w:val="00B44ABD"/>
    <w:rsid w:val="00B44C78"/>
    <w:rsid w:val="00B47762"/>
    <w:rsid w:val="00B47888"/>
    <w:rsid w:val="00B479A0"/>
    <w:rsid w:val="00B47E1A"/>
    <w:rsid w:val="00B47F5D"/>
    <w:rsid w:val="00B47FD1"/>
    <w:rsid w:val="00B51004"/>
    <w:rsid w:val="00B510F0"/>
    <w:rsid w:val="00B51399"/>
    <w:rsid w:val="00B516BB"/>
    <w:rsid w:val="00B531CD"/>
    <w:rsid w:val="00B53E96"/>
    <w:rsid w:val="00B54C23"/>
    <w:rsid w:val="00B54FD4"/>
    <w:rsid w:val="00B5543A"/>
    <w:rsid w:val="00B55C78"/>
    <w:rsid w:val="00B561C5"/>
    <w:rsid w:val="00B57285"/>
    <w:rsid w:val="00B602DA"/>
    <w:rsid w:val="00B612A8"/>
    <w:rsid w:val="00B620E6"/>
    <w:rsid w:val="00B62F63"/>
    <w:rsid w:val="00B63E4D"/>
    <w:rsid w:val="00B64475"/>
    <w:rsid w:val="00B648FA"/>
    <w:rsid w:val="00B65676"/>
    <w:rsid w:val="00B65A72"/>
    <w:rsid w:val="00B65E2D"/>
    <w:rsid w:val="00B65FD9"/>
    <w:rsid w:val="00B669DB"/>
    <w:rsid w:val="00B66B95"/>
    <w:rsid w:val="00B66BED"/>
    <w:rsid w:val="00B67675"/>
    <w:rsid w:val="00B67F1D"/>
    <w:rsid w:val="00B70DB3"/>
    <w:rsid w:val="00B7139F"/>
    <w:rsid w:val="00B713D9"/>
    <w:rsid w:val="00B71D57"/>
    <w:rsid w:val="00B722F3"/>
    <w:rsid w:val="00B72C24"/>
    <w:rsid w:val="00B72DD1"/>
    <w:rsid w:val="00B74D33"/>
    <w:rsid w:val="00B752E0"/>
    <w:rsid w:val="00B761F2"/>
    <w:rsid w:val="00B76237"/>
    <w:rsid w:val="00B776F3"/>
    <w:rsid w:val="00B77926"/>
    <w:rsid w:val="00B8074F"/>
    <w:rsid w:val="00B80916"/>
    <w:rsid w:val="00B8115B"/>
    <w:rsid w:val="00B81DAB"/>
    <w:rsid w:val="00B833ED"/>
    <w:rsid w:val="00B838C7"/>
    <w:rsid w:val="00B83F7E"/>
    <w:rsid w:val="00B8403B"/>
    <w:rsid w:val="00B840BB"/>
    <w:rsid w:val="00B84849"/>
    <w:rsid w:val="00B84D82"/>
    <w:rsid w:val="00B84DB2"/>
    <w:rsid w:val="00B86E2B"/>
    <w:rsid w:val="00B87078"/>
    <w:rsid w:val="00B8791B"/>
    <w:rsid w:val="00B90935"/>
    <w:rsid w:val="00B90D65"/>
    <w:rsid w:val="00B9175A"/>
    <w:rsid w:val="00B9348F"/>
    <w:rsid w:val="00B94143"/>
    <w:rsid w:val="00B9424F"/>
    <w:rsid w:val="00B96DDC"/>
    <w:rsid w:val="00B97003"/>
    <w:rsid w:val="00B9725E"/>
    <w:rsid w:val="00B97527"/>
    <w:rsid w:val="00BA3494"/>
    <w:rsid w:val="00BA3629"/>
    <w:rsid w:val="00BA36FC"/>
    <w:rsid w:val="00BA3BED"/>
    <w:rsid w:val="00BA4A45"/>
    <w:rsid w:val="00BA595F"/>
    <w:rsid w:val="00BA62D7"/>
    <w:rsid w:val="00BA6580"/>
    <w:rsid w:val="00BA68AF"/>
    <w:rsid w:val="00BB010C"/>
    <w:rsid w:val="00BB04DF"/>
    <w:rsid w:val="00BB1055"/>
    <w:rsid w:val="00BB1A52"/>
    <w:rsid w:val="00BB3211"/>
    <w:rsid w:val="00BB3BCC"/>
    <w:rsid w:val="00BB526B"/>
    <w:rsid w:val="00BB5AF3"/>
    <w:rsid w:val="00BB5D53"/>
    <w:rsid w:val="00BB6280"/>
    <w:rsid w:val="00BB682D"/>
    <w:rsid w:val="00BB6C11"/>
    <w:rsid w:val="00BB7F3D"/>
    <w:rsid w:val="00BC024D"/>
    <w:rsid w:val="00BC0DF6"/>
    <w:rsid w:val="00BC0E0B"/>
    <w:rsid w:val="00BC19A8"/>
    <w:rsid w:val="00BC1A92"/>
    <w:rsid w:val="00BC26E7"/>
    <w:rsid w:val="00BC2AB5"/>
    <w:rsid w:val="00BC2DB8"/>
    <w:rsid w:val="00BC3555"/>
    <w:rsid w:val="00BC3BB9"/>
    <w:rsid w:val="00BC3CFC"/>
    <w:rsid w:val="00BC3E74"/>
    <w:rsid w:val="00BC45F4"/>
    <w:rsid w:val="00BC47FC"/>
    <w:rsid w:val="00BC4857"/>
    <w:rsid w:val="00BC4C99"/>
    <w:rsid w:val="00BC4D20"/>
    <w:rsid w:val="00BC4DC4"/>
    <w:rsid w:val="00BC541E"/>
    <w:rsid w:val="00BC5BF9"/>
    <w:rsid w:val="00BC735C"/>
    <w:rsid w:val="00BC7D8E"/>
    <w:rsid w:val="00BC7EF6"/>
    <w:rsid w:val="00BD02F9"/>
    <w:rsid w:val="00BD0373"/>
    <w:rsid w:val="00BD07EA"/>
    <w:rsid w:val="00BD0F9B"/>
    <w:rsid w:val="00BD121A"/>
    <w:rsid w:val="00BD15FE"/>
    <w:rsid w:val="00BD207F"/>
    <w:rsid w:val="00BD28C9"/>
    <w:rsid w:val="00BD47EB"/>
    <w:rsid w:val="00BD6013"/>
    <w:rsid w:val="00BD692F"/>
    <w:rsid w:val="00BE07D0"/>
    <w:rsid w:val="00BE0DFD"/>
    <w:rsid w:val="00BE25CB"/>
    <w:rsid w:val="00BE2890"/>
    <w:rsid w:val="00BE2D9E"/>
    <w:rsid w:val="00BE40E8"/>
    <w:rsid w:val="00BE5010"/>
    <w:rsid w:val="00BE5372"/>
    <w:rsid w:val="00BE5B74"/>
    <w:rsid w:val="00BE6437"/>
    <w:rsid w:val="00BE64C2"/>
    <w:rsid w:val="00BE697B"/>
    <w:rsid w:val="00BE733D"/>
    <w:rsid w:val="00BE73BE"/>
    <w:rsid w:val="00BE7417"/>
    <w:rsid w:val="00BE78FF"/>
    <w:rsid w:val="00BF149E"/>
    <w:rsid w:val="00BF1C25"/>
    <w:rsid w:val="00BF2814"/>
    <w:rsid w:val="00BF2941"/>
    <w:rsid w:val="00BF3756"/>
    <w:rsid w:val="00BF392A"/>
    <w:rsid w:val="00BF4B41"/>
    <w:rsid w:val="00BF5D7F"/>
    <w:rsid w:val="00BF633E"/>
    <w:rsid w:val="00BF6FBE"/>
    <w:rsid w:val="00C000F8"/>
    <w:rsid w:val="00C013ED"/>
    <w:rsid w:val="00C01AC1"/>
    <w:rsid w:val="00C01EA7"/>
    <w:rsid w:val="00C02EC5"/>
    <w:rsid w:val="00C03260"/>
    <w:rsid w:val="00C05153"/>
    <w:rsid w:val="00C05733"/>
    <w:rsid w:val="00C057A5"/>
    <w:rsid w:val="00C061C5"/>
    <w:rsid w:val="00C068D0"/>
    <w:rsid w:val="00C069A1"/>
    <w:rsid w:val="00C07936"/>
    <w:rsid w:val="00C102C2"/>
    <w:rsid w:val="00C10BAC"/>
    <w:rsid w:val="00C11EFD"/>
    <w:rsid w:val="00C12604"/>
    <w:rsid w:val="00C12722"/>
    <w:rsid w:val="00C12B51"/>
    <w:rsid w:val="00C13382"/>
    <w:rsid w:val="00C13419"/>
    <w:rsid w:val="00C14E8C"/>
    <w:rsid w:val="00C204F8"/>
    <w:rsid w:val="00C20C12"/>
    <w:rsid w:val="00C21112"/>
    <w:rsid w:val="00C213B8"/>
    <w:rsid w:val="00C2190C"/>
    <w:rsid w:val="00C21F6C"/>
    <w:rsid w:val="00C22E82"/>
    <w:rsid w:val="00C22F9B"/>
    <w:rsid w:val="00C232E1"/>
    <w:rsid w:val="00C24650"/>
    <w:rsid w:val="00C24B84"/>
    <w:rsid w:val="00C2524A"/>
    <w:rsid w:val="00C2539B"/>
    <w:rsid w:val="00C25465"/>
    <w:rsid w:val="00C25518"/>
    <w:rsid w:val="00C25E73"/>
    <w:rsid w:val="00C26320"/>
    <w:rsid w:val="00C268B4"/>
    <w:rsid w:val="00C27682"/>
    <w:rsid w:val="00C27CA0"/>
    <w:rsid w:val="00C27F01"/>
    <w:rsid w:val="00C30A0B"/>
    <w:rsid w:val="00C30D6A"/>
    <w:rsid w:val="00C31323"/>
    <w:rsid w:val="00C314D3"/>
    <w:rsid w:val="00C31A17"/>
    <w:rsid w:val="00C31C99"/>
    <w:rsid w:val="00C327F1"/>
    <w:rsid w:val="00C33079"/>
    <w:rsid w:val="00C34B73"/>
    <w:rsid w:val="00C34FAB"/>
    <w:rsid w:val="00C3643A"/>
    <w:rsid w:val="00C36E16"/>
    <w:rsid w:val="00C37A3A"/>
    <w:rsid w:val="00C37E87"/>
    <w:rsid w:val="00C410AA"/>
    <w:rsid w:val="00C414F1"/>
    <w:rsid w:val="00C42392"/>
    <w:rsid w:val="00C43CC7"/>
    <w:rsid w:val="00C445C0"/>
    <w:rsid w:val="00C45215"/>
    <w:rsid w:val="00C4535B"/>
    <w:rsid w:val="00C45488"/>
    <w:rsid w:val="00C45569"/>
    <w:rsid w:val="00C46476"/>
    <w:rsid w:val="00C513E9"/>
    <w:rsid w:val="00C513FE"/>
    <w:rsid w:val="00C51563"/>
    <w:rsid w:val="00C5260D"/>
    <w:rsid w:val="00C528F0"/>
    <w:rsid w:val="00C528F2"/>
    <w:rsid w:val="00C52FED"/>
    <w:rsid w:val="00C5350F"/>
    <w:rsid w:val="00C53C0B"/>
    <w:rsid w:val="00C53C4D"/>
    <w:rsid w:val="00C55772"/>
    <w:rsid w:val="00C55A12"/>
    <w:rsid w:val="00C5684B"/>
    <w:rsid w:val="00C56A18"/>
    <w:rsid w:val="00C57077"/>
    <w:rsid w:val="00C57432"/>
    <w:rsid w:val="00C57FD7"/>
    <w:rsid w:val="00C6013F"/>
    <w:rsid w:val="00C610DE"/>
    <w:rsid w:val="00C614BC"/>
    <w:rsid w:val="00C622E8"/>
    <w:rsid w:val="00C62A7F"/>
    <w:rsid w:val="00C6543F"/>
    <w:rsid w:val="00C6553E"/>
    <w:rsid w:val="00C65C65"/>
    <w:rsid w:val="00C667BD"/>
    <w:rsid w:val="00C676E8"/>
    <w:rsid w:val="00C679F6"/>
    <w:rsid w:val="00C67B07"/>
    <w:rsid w:val="00C701A9"/>
    <w:rsid w:val="00C7138C"/>
    <w:rsid w:val="00C71A93"/>
    <w:rsid w:val="00C71CC8"/>
    <w:rsid w:val="00C728B8"/>
    <w:rsid w:val="00C73039"/>
    <w:rsid w:val="00C742D6"/>
    <w:rsid w:val="00C74495"/>
    <w:rsid w:val="00C76B2E"/>
    <w:rsid w:val="00C775E5"/>
    <w:rsid w:val="00C77CD8"/>
    <w:rsid w:val="00C77D7C"/>
    <w:rsid w:val="00C80437"/>
    <w:rsid w:val="00C81A32"/>
    <w:rsid w:val="00C83A13"/>
    <w:rsid w:val="00C84423"/>
    <w:rsid w:val="00C84C9A"/>
    <w:rsid w:val="00C850C7"/>
    <w:rsid w:val="00C86563"/>
    <w:rsid w:val="00C86ADE"/>
    <w:rsid w:val="00C86FCE"/>
    <w:rsid w:val="00C87234"/>
    <w:rsid w:val="00C878DF"/>
    <w:rsid w:val="00C87AFA"/>
    <w:rsid w:val="00C87C40"/>
    <w:rsid w:val="00C904E0"/>
    <w:rsid w:val="00C9068C"/>
    <w:rsid w:val="00C91367"/>
    <w:rsid w:val="00C91DF3"/>
    <w:rsid w:val="00C92967"/>
    <w:rsid w:val="00C92B53"/>
    <w:rsid w:val="00C93BD2"/>
    <w:rsid w:val="00C94DFF"/>
    <w:rsid w:val="00C94F6A"/>
    <w:rsid w:val="00C950B7"/>
    <w:rsid w:val="00C95DBA"/>
    <w:rsid w:val="00C95DED"/>
    <w:rsid w:val="00C962F7"/>
    <w:rsid w:val="00C9745A"/>
    <w:rsid w:val="00CA0847"/>
    <w:rsid w:val="00CA16BD"/>
    <w:rsid w:val="00CA2813"/>
    <w:rsid w:val="00CA3D0C"/>
    <w:rsid w:val="00CA446A"/>
    <w:rsid w:val="00CA4BCF"/>
    <w:rsid w:val="00CA54C8"/>
    <w:rsid w:val="00CA59F6"/>
    <w:rsid w:val="00CA654B"/>
    <w:rsid w:val="00CA67B6"/>
    <w:rsid w:val="00CA6AB3"/>
    <w:rsid w:val="00CA6C8F"/>
    <w:rsid w:val="00CA70B6"/>
    <w:rsid w:val="00CB142D"/>
    <w:rsid w:val="00CB1F3D"/>
    <w:rsid w:val="00CB2100"/>
    <w:rsid w:val="00CB26BB"/>
    <w:rsid w:val="00CB31BF"/>
    <w:rsid w:val="00CB328F"/>
    <w:rsid w:val="00CB3970"/>
    <w:rsid w:val="00CB3DEE"/>
    <w:rsid w:val="00CB419A"/>
    <w:rsid w:val="00CB4E97"/>
    <w:rsid w:val="00CB56BB"/>
    <w:rsid w:val="00CB596F"/>
    <w:rsid w:val="00CB6A1C"/>
    <w:rsid w:val="00CB6AC4"/>
    <w:rsid w:val="00CB72B8"/>
    <w:rsid w:val="00CB736D"/>
    <w:rsid w:val="00CB7434"/>
    <w:rsid w:val="00CC03B3"/>
    <w:rsid w:val="00CC25D4"/>
    <w:rsid w:val="00CC2D25"/>
    <w:rsid w:val="00CC2D7F"/>
    <w:rsid w:val="00CC2DAB"/>
    <w:rsid w:val="00CC4DAF"/>
    <w:rsid w:val="00CC546F"/>
    <w:rsid w:val="00CC602F"/>
    <w:rsid w:val="00CC6991"/>
    <w:rsid w:val="00CC6A45"/>
    <w:rsid w:val="00CC6F9A"/>
    <w:rsid w:val="00CD00D1"/>
    <w:rsid w:val="00CD0C2C"/>
    <w:rsid w:val="00CD21D7"/>
    <w:rsid w:val="00CD2720"/>
    <w:rsid w:val="00CD2730"/>
    <w:rsid w:val="00CD287D"/>
    <w:rsid w:val="00CD2896"/>
    <w:rsid w:val="00CD356F"/>
    <w:rsid w:val="00CD3AF7"/>
    <w:rsid w:val="00CD3D43"/>
    <w:rsid w:val="00CD40E0"/>
    <w:rsid w:val="00CD44F5"/>
    <w:rsid w:val="00CD4C7B"/>
    <w:rsid w:val="00CD543B"/>
    <w:rsid w:val="00CD57D2"/>
    <w:rsid w:val="00CD58FE"/>
    <w:rsid w:val="00CD5D8D"/>
    <w:rsid w:val="00CD61C7"/>
    <w:rsid w:val="00CD66A5"/>
    <w:rsid w:val="00CD6790"/>
    <w:rsid w:val="00CD7284"/>
    <w:rsid w:val="00CE0246"/>
    <w:rsid w:val="00CE0A58"/>
    <w:rsid w:val="00CE13FD"/>
    <w:rsid w:val="00CE3560"/>
    <w:rsid w:val="00CE3DBD"/>
    <w:rsid w:val="00CE3EAB"/>
    <w:rsid w:val="00CE5243"/>
    <w:rsid w:val="00CE5A03"/>
    <w:rsid w:val="00CE665A"/>
    <w:rsid w:val="00CE7510"/>
    <w:rsid w:val="00CE7CC4"/>
    <w:rsid w:val="00CF03B6"/>
    <w:rsid w:val="00CF17F1"/>
    <w:rsid w:val="00CF1BB5"/>
    <w:rsid w:val="00CF3BC5"/>
    <w:rsid w:val="00CF4B4C"/>
    <w:rsid w:val="00CF6784"/>
    <w:rsid w:val="00CF6F44"/>
    <w:rsid w:val="00CF7096"/>
    <w:rsid w:val="00CF7C55"/>
    <w:rsid w:val="00D01A76"/>
    <w:rsid w:val="00D0229A"/>
    <w:rsid w:val="00D0232B"/>
    <w:rsid w:val="00D032A4"/>
    <w:rsid w:val="00D03351"/>
    <w:rsid w:val="00D038C9"/>
    <w:rsid w:val="00D0402F"/>
    <w:rsid w:val="00D04469"/>
    <w:rsid w:val="00D05554"/>
    <w:rsid w:val="00D073CA"/>
    <w:rsid w:val="00D10A8A"/>
    <w:rsid w:val="00D11F90"/>
    <w:rsid w:val="00D145E2"/>
    <w:rsid w:val="00D14AE6"/>
    <w:rsid w:val="00D14B42"/>
    <w:rsid w:val="00D15769"/>
    <w:rsid w:val="00D1596A"/>
    <w:rsid w:val="00D16FBB"/>
    <w:rsid w:val="00D17EBE"/>
    <w:rsid w:val="00D20423"/>
    <w:rsid w:val="00D20496"/>
    <w:rsid w:val="00D212BA"/>
    <w:rsid w:val="00D21495"/>
    <w:rsid w:val="00D224C8"/>
    <w:rsid w:val="00D22E9A"/>
    <w:rsid w:val="00D23EA6"/>
    <w:rsid w:val="00D24916"/>
    <w:rsid w:val="00D25829"/>
    <w:rsid w:val="00D25FEF"/>
    <w:rsid w:val="00D26A6B"/>
    <w:rsid w:val="00D3194C"/>
    <w:rsid w:val="00D31CD8"/>
    <w:rsid w:val="00D33BE3"/>
    <w:rsid w:val="00D34770"/>
    <w:rsid w:val="00D3477C"/>
    <w:rsid w:val="00D35137"/>
    <w:rsid w:val="00D3591D"/>
    <w:rsid w:val="00D35D06"/>
    <w:rsid w:val="00D3601C"/>
    <w:rsid w:val="00D363E5"/>
    <w:rsid w:val="00D36B3F"/>
    <w:rsid w:val="00D36E3C"/>
    <w:rsid w:val="00D3744C"/>
    <w:rsid w:val="00D3792D"/>
    <w:rsid w:val="00D3797F"/>
    <w:rsid w:val="00D4077E"/>
    <w:rsid w:val="00D4107B"/>
    <w:rsid w:val="00D416B1"/>
    <w:rsid w:val="00D42489"/>
    <w:rsid w:val="00D42571"/>
    <w:rsid w:val="00D4350F"/>
    <w:rsid w:val="00D4351F"/>
    <w:rsid w:val="00D449EE"/>
    <w:rsid w:val="00D46686"/>
    <w:rsid w:val="00D46885"/>
    <w:rsid w:val="00D47842"/>
    <w:rsid w:val="00D50054"/>
    <w:rsid w:val="00D50A49"/>
    <w:rsid w:val="00D50A7E"/>
    <w:rsid w:val="00D50C88"/>
    <w:rsid w:val="00D50D24"/>
    <w:rsid w:val="00D5103E"/>
    <w:rsid w:val="00D52E05"/>
    <w:rsid w:val="00D52E82"/>
    <w:rsid w:val="00D52F56"/>
    <w:rsid w:val="00D53D76"/>
    <w:rsid w:val="00D55D35"/>
    <w:rsid w:val="00D55E47"/>
    <w:rsid w:val="00D56482"/>
    <w:rsid w:val="00D5675F"/>
    <w:rsid w:val="00D56CC8"/>
    <w:rsid w:val="00D56E96"/>
    <w:rsid w:val="00D579EA"/>
    <w:rsid w:val="00D57D9B"/>
    <w:rsid w:val="00D6049A"/>
    <w:rsid w:val="00D6085F"/>
    <w:rsid w:val="00D611F6"/>
    <w:rsid w:val="00D61729"/>
    <w:rsid w:val="00D629C3"/>
    <w:rsid w:val="00D62B15"/>
    <w:rsid w:val="00D62E19"/>
    <w:rsid w:val="00D63B5F"/>
    <w:rsid w:val="00D64C5F"/>
    <w:rsid w:val="00D65A59"/>
    <w:rsid w:val="00D65A79"/>
    <w:rsid w:val="00D65CA4"/>
    <w:rsid w:val="00D65E87"/>
    <w:rsid w:val="00D6617A"/>
    <w:rsid w:val="00D66CB0"/>
    <w:rsid w:val="00D67CD1"/>
    <w:rsid w:val="00D67E14"/>
    <w:rsid w:val="00D70D15"/>
    <w:rsid w:val="00D71316"/>
    <w:rsid w:val="00D718CE"/>
    <w:rsid w:val="00D721C2"/>
    <w:rsid w:val="00D725D9"/>
    <w:rsid w:val="00D7314D"/>
    <w:rsid w:val="00D7323F"/>
    <w:rsid w:val="00D735FC"/>
    <w:rsid w:val="00D738D6"/>
    <w:rsid w:val="00D74448"/>
    <w:rsid w:val="00D74AA5"/>
    <w:rsid w:val="00D75BA8"/>
    <w:rsid w:val="00D75F8D"/>
    <w:rsid w:val="00D763B3"/>
    <w:rsid w:val="00D76C26"/>
    <w:rsid w:val="00D77038"/>
    <w:rsid w:val="00D77243"/>
    <w:rsid w:val="00D774FD"/>
    <w:rsid w:val="00D806E7"/>
    <w:rsid w:val="00D80795"/>
    <w:rsid w:val="00D80B74"/>
    <w:rsid w:val="00D81457"/>
    <w:rsid w:val="00D81524"/>
    <w:rsid w:val="00D81772"/>
    <w:rsid w:val="00D854BE"/>
    <w:rsid w:val="00D8642F"/>
    <w:rsid w:val="00D865EF"/>
    <w:rsid w:val="00D86609"/>
    <w:rsid w:val="00D8674B"/>
    <w:rsid w:val="00D86A41"/>
    <w:rsid w:val="00D87E00"/>
    <w:rsid w:val="00D90707"/>
    <w:rsid w:val="00D911BE"/>
    <w:rsid w:val="00D912C1"/>
    <w:rsid w:val="00D9134D"/>
    <w:rsid w:val="00D91B0F"/>
    <w:rsid w:val="00D91D93"/>
    <w:rsid w:val="00D920CF"/>
    <w:rsid w:val="00D92FC7"/>
    <w:rsid w:val="00D93296"/>
    <w:rsid w:val="00D936F8"/>
    <w:rsid w:val="00D9521F"/>
    <w:rsid w:val="00D9556A"/>
    <w:rsid w:val="00D957D6"/>
    <w:rsid w:val="00D95DEF"/>
    <w:rsid w:val="00D9615D"/>
    <w:rsid w:val="00D96AE0"/>
    <w:rsid w:val="00D96D11"/>
    <w:rsid w:val="00D96E2C"/>
    <w:rsid w:val="00D97427"/>
    <w:rsid w:val="00D975C8"/>
    <w:rsid w:val="00D97803"/>
    <w:rsid w:val="00D97C11"/>
    <w:rsid w:val="00DA0318"/>
    <w:rsid w:val="00DA0C46"/>
    <w:rsid w:val="00DA126E"/>
    <w:rsid w:val="00DA1B62"/>
    <w:rsid w:val="00DA1E6D"/>
    <w:rsid w:val="00DA273D"/>
    <w:rsid w:val="00DA2B1E"/>
    <w:rsid w:val="00DA2B37"/>
    <w:rsid w:val="00DA4886"/>
    <w:rsid w:val="00DA4C74"/>
    <w:rsid w:val="00DA53B4"/>
    <w:rsid w:val="00DA5CB1"/>
    <w:rsid w:val="00DA6317"/>
    <w:rsid w:val="00DA689A"/>
    <w:rsid w:val="00DA71C7"/>
    <w:rsid w:val="00DA78C4"/>
    <w:rsid w:val="00DA7A03"/>
    <w:rsid w:val="00DB097D"/>
    <w:rsid w:val="00DB0DB8"/>
    <w:rsid w:val="00DB12B0"/>
    <w:rsid w:val="00DB138A"/>
    <w:rsid w:val="00DB1818"/>
    <w:rsid w:val="00DB2333"/>
    <w:rsid w:val="00DB287C"/>
    <w:rsid w:val="00DB35F6"/>
    <w:rsid w:val="00DB4130"/>
    <w:rsid w:val="00DB4FA6"/>
    <w:rsid w:val="00DB6C13"/>
    <w:rsid w:val="00DC0D02"/>
    <w:rsid w:val="00DC1FF5"/>
    <w:rsid w:val="00DC2288"/>
    <w:rsid w:val="00DC25A0"/>
    <w:rsid w:val="00DC2AAF"/>
    <w:rsid w:val="00DC309B"/>
    <w:rsid w:val="00DC34A6"/>
    <w:rsid w:val="00DC3DE1"/>
    <w:rsid w:val="00DC3E2B"/>
    <w:rsid w:val="00DC406E"/>
    <w:rsid w:val="00DC49DA"/>
    <w:rsid w:val="00DC4DA2"/>
    <w:rsid w:val="00DC5261"/>
    <w:rsid w:val="00DC5273"/>
    <w:rsid w:val="00DC5471"/>
    <w:rsid w:val="00DC5CC8"/>
    <w:rsid w:val="00DC64CF"/>
    <w:rsid w:val="00DC6DE8"/>
    <w:rsid w:val="00DC7058"/>
    <w:rsid w:val="00DC7130"/>
    <w:rsid w:val="00DC71DE"/>
    <w:rsid w:val="00DC7783"/>
    <w:rsid w:val="00DC7D2A"/>
    <w:rsid w:val="00DD3CF7"/>
    <w:rsid w:val="00DD46D7"/>
    <w:rsid w:val="00DD6030"/>
    <w:rsid w:val="00DD6A8C"/>
    <w:rsid w:val="00DD6BA1"/>
    <w:rsid w:val="00DD70A9"/>
    <w:rsid w:val="00DD770D"/>
    <w:rsid w:val="00DD7BA5"/>
    <w:rsid w:val="00DD7E09"/>
    <w:rsid w:val="00DE0293"/>
    <w:rsid w:val="00DE0325"/>
    <w:rsid w:val="00DE1673"/>
    <w:rsid w:val="00DE1F35"/>
    <w:rsid w:val="00DE1F4B"/>
    <w:rsid w:val="00DE2220"/>
    <w:rsid w:val="00DE25D2"/>
    <w:rsid w:val="00DE2F9B"/>
    <w:rsid w:val="00DE31E3"/>
    <w:rsid w:val="00DE462A"/>
    <w:rsid w:val="00DE46AA"/>
    <w:rsid w:val="00DE505D"/>
    <w:rsid w:val="00DE5E72"/>
    <w:rsid w:val="00DE6761"/>
    <w:rsid w:val="00DE727A"/>
    <w:rsid w:val="00DE7DE9"/>
    <w:rsid w:val="00DF05B0"/>
    <w:rsid w:val="00DF0AC2"/>
    <w:rsid w:val="00DF27A4"/>
    <w:rsid w:val="00DF2807"/>
    <w:rsid w:val="00DF305E"/>
    <w:rsid w:val="00DF4A74"/>
    <w:rsid w:val="00DF4FFC"/>
    <w:rsid w:val="00DF4FFE"/>
    <w:rsid w:val="00DF529A"/>
    <w:rsid w:val="00DF6388"/>
    <w:rsid w:val="00DF7283"/>
    <w:rsid w:val="00DF78B4"/>
    <w:rsid w:val="00E026BE"/>
    <w:rsid w:val="00E02AAE"/>
    <w:rsid w:val="00E03283"/>
    <w:rsid w:val="00E03C54"/>
    <w:rsid w:val="00E043C9"/>
    <w:rsid w:val="00E04C55"/>
    <w:rsid w:val="00E0596C"/>
    <w:rsid w:val="00E060A6"/>
    <w:rsid w:val="00E06B14"/>
    <w:rsid w:val="00E073F8"/>
    <w:rsid w:val="00E07696"/>
    <w:rsid w:val="00E07936"/>
    <w:rsid w:val="00E07AD6"/>
    <w:rsid w:val="00E11087"/>
    <w:rsid w:val="00E116AE"/>
    <w:rsid w:val="00E117E6"/>
    <w:rsid w:val="00E126B4"/>
    <w:rsid w:val="00E12E4E"/>
    <w:rsid w:val="00E13DC7"/>
    <w:rsid w:val="00E13F7D"/>
    <w:rsid w:val="00E1403D"/>
    <w:rsid w:val="00E1488B"/>
    <w:rsid w:val="00E15BDB"/>
    <w:rsid w:val="00E16B6F"/>
    <w:rsid w:val="00E1734F"/>
    <w:rsid w:val="00E17370"/>
    <w:rsid w:val="00E20022"/>
    <w:rsid w:val="00E20397"/>
    <w:rsid w:val="00E20B7D"/>
    <w:rsid w:val="00E20E87"/>
    <w:rsid w:val="00E21E02"/>
    <w:rsid w:val="00E22F66"/>
    <w:rsid w:val="00E233BD"/>
    <w:rsid w:val="00E23C8C"/>
    <w:rsid w:val="00E246F6"/>
    <w:rsid w:val="00E24F71"/>
    <w:rsid w:val="00E25CB5"/>
    <w:rsid w:val="00E262B8"/>
    <w:rsid w:val="00E268F7"/>
    <w:rsid w:val="00E31868"/>
    <w:rsid w:val="00E31E6C"/>
    <w:rsid w:val="00E31FC5"/>
    <w:rsid w:val="00E32CF7"/>
    <w:rsid w:val="00E33251"/>
    <w:rsid w:val="00E3566B"/>
    <w:rsid w:val="00E359DD"/>
    <w:rsid w:val="00E35A2F"/>
    <w:rsid w:val="00E3626F"/>
    <w:rsid w:val="00E36E6F"/>
    <w:rsid w:val="00E40331"/>
    <w:rsid w:val="00E405FF"/>
    <w:rsid w:val="00E40B12"/>
    <w:rsid w:val="00E420EA"/>
    <w:rsid w:val="00E428B7"/>
    <w:rsid w:val="00E42EDD"/>
    <w:rsid w:val="00E434BC"/>
    <w:rsid w:val="00E43B17"/>
    <w:rsid w:val="00E43C42"/>
    <w:rsid w:val="00E4495F"/>
    <w:rsid w:val="00E44F56"/>
    <w:rsid w:val="00E45251"/>
    <w:rsid w:val="00E4617D"/>
    <w:rsid w:val="00E467A0"/>
    <w:rsid w:val="00E46C08"/>
    <w:rsid w:val="00E471CF"/>
    <w:rsid w:val="00E47266"/>
    <w:rsid w:val="00E50164"/>
    <w:rsid w:val="00E508C7"/>
    <w:rsid w:val="00E520BD"/>
    <w:rsid w:val="00E52854"/>
    <w:rsid w:val="00E5299D"/>
    <w:rsid w:val="00E5346D"/>
    <w:rsid w:val="00E540BC"/>
    <w:rsid w:val="00E54185"/>
    <w:rsid w:val="00E548C2"/>
    <w:rsid w:val="00E54D99"/>
    <w:rsid w:val="00E54E26"/>
    <w:rsid w:val="00E5503D"/>
    <w:rsid w:val="00E5528B"/>
    <w:rsid w:val="00E55887"/>
    <w:rsid w:val="00E55C90"/>
    <w:rsid w:val="00E55E1D"/>
    <w:rsid w:val="00E56B15"/>
    <w:rsid w:val="00E5761A"/>
    <w:rsid w:val="00E600BF"/>
    <w:rsid w:val="00E60392"/>
    <w:rsid w:val="00E6051D"/>
    <w:rsid w:val="00E62835"/>
    <w:rsid w:val="00E62B15"/>
    <w:rsid w:val="00E6370C"/>
    <w:rsid w:val="00E6495B"/>
    <w:rsid w:val="00E651DA"/>
    <w:rsid w:val="00E6553F"/>
    <w:rsid w:val="00E655F5"/>
    <w:rsid w:val="00E66C77"/>
    <w:rsid w:val="00E67B1D"/>
    <w:rsid w:val="00E70698"/>
    <w:rsid w:val="00E70AB8"/>
    <w:rsid w:val="00E71E26"/>
    <w:rsid w:val="00E72D84"/>
    <w:rsid w:val="00E73232"/>
    <w:rsid w:val="00E74340"/>
    <w:rsid w:val="00E7472C"/>
    <w:rsid w:val="00E74ACE"/>
    <w:rsid w:val="00E754F4"/>
    <w:rsid w:val="00E762F5"/>
    <w:rsid w:val="00E763FF"/>
    <w:rsid w:val="00E77645"/>
    <w:rsid w:val="00E77D98"/>
    <w:rsid w:val="00E805A2"/>
    <w:rsid w:val="00E812A9"/>
    <w:rsid w:val="00E812B6"/>
    <w:rsid w:val="00E81401"/>
    <w:rsid w:val="00E83697"/>
    <w:rsid w:val="00E84267"/>
    <w:rsid w:val="00E8575D"/>
    <w:rsid w:val="00E85BAB"/>
    <w:rsid w:val="00E86664"/>
    <w:rsid w:val="00E869AA"/>
    <w:rsid w:val="00E876A7"/>
    <w:rsid w:val="00E90687"/>
    <w:rsid w:val="00E9080D"/>
    <w:rsid w:val="00E90E1A"/>
    <w:rsid w:val="00E9107F"/>
    <w:rsid w:val="00E916E4"/>
    <w:rsid w:val="00E927E6"/>
    <w:rsid w:val="00E93911"/>
    <w:rsid w:val="00E93914"/>
    <w:rsid w:val="00E93A64"/>
    <w:rsid w:val="00E94CE0"/>
    <w:rsid w:val="00E94E9D"/>
    <w:rsid w:val="00E950F0"/>
    <w:rsid w:val="00E958FA"/>
    <w:rsid w:val="00E95B14"/>
    <w:rsid w:val="00E95EFC"/>
    <w:rsid w:val="00E95F4E"/>
    <w:rsid w:val="00E97D62"/>
    <w:rsid w:val="00E97F34"/>
    <w:rsid w:val="00EA055C"/>
    <w:rsid w:val="00EA1B64"/>
    <w:rsid w:val="00EA1D60"/>
    <w:rsid w:val="00EA23F1"/>
    <w:rsid w:val="00EA2445"/>
    <w:rsid w:val="00EA2536"/>
    <w:rsid w:val="00EA33DA"/>
    <w:rsid w:val="00EA39B0"/>
    <w:rsid w:val="00EA39DA"/>
    <w:rsid w:val="00EA42ED"/>
    <w:rsid w:val="00EA45FF"/>
    <w:rsid w:val="00EA5389"/>
    <w:rsid w:val="00EA5BA3"/>
    <w:rsid w:val="00EA63FB"/>
    <w:rsid w:val="00EA66C9"/>
    <w:rsid w:val="00EA7EE1"/>
    <w:rsid w:val="00EB0320"/>
    <w:rsid w:val="00EB0598"/>
    <w:rsid w:val="00EB0EC2"/>
    <w:rsid w:val="00EB1B06"/>
    <w:rsid w:val="00EB2B4B"/>
    <w:rsid w:val="00EB2D4F"/>
    <w:rsid w:val="00EB2E25"/>
    <w:rsid w:val="00EB2EA6"/>
    <w:rsid w:val="00EB4C04"/>
    <w:rsid w:val="00EB5174"/>
    <w:rsid w:val="00EB5BC1"/>
    <w:rsid w:val="00EB6572"/>
    <w:rsid w:val="00EB6624"/>
    <w:rsid w:val="00EB6848"/>
    <w:rsid w:val="00EB69A6"/>
    <w:rsid w:val="00EB6A38"/>
    <w:rsid w:val="00EB7B57"/>
    <w:rsid w:val="00EC1521"/>
    <w:rsid w:val="00EC1DC9"/>
    <w:rsid w:val="00EC2BB2"/>
    <w:rsid w:val="00EC326C"/>
    <w:rsid w:val="00EC4A25"/>
    <w:rsid w:val="00EC59A5"/>
    <w:rsid w:val="00EC5A23"/>
    <w:rsid w:val="00EC5A72"/>
    <w:rsid w:val="00EC70BD"/>
    <w:rsid w:val="00ED0103"/>
    <w:rsid w:val="00ED0CDB"/>
    <w:rsid w:val="00ED172F"/>
    <w:rsid w:val="00ED1F6B"/>
    <w:rsid w:val="00ED29BA"/>
    <w:rsid w:val="00ED30A3"/>
    <w:rsid w:val="00ED3471"/>
    <w:rsid w:val="00ED3777"/>
    <w:rsid w:val="00ED43A4"/>
    <w:rsid w:val="00ED4BE5"/>
    <w:rsid w:val="00ED5EBA"/>
    <w:rsid w:val="00ED62D1"/>
    <w:rsid w:val="00ED6862"/>
    <w:rsid w:val="00ED6BE0"/>
    <w:rsid w:val="00EE06C0"/>
    <w:rsid w:val="00EE11F6"/>
    <w:rsid w:val="00EE1A7B"/>
    <w:rsid w:val="00EE2416"/>
    <w:rsid w:val="00EE2AD5"/>
    <w:rsid w:val="00EE3C81"/>
    <w:rsid w:val="00EE3D22"/>
    <w:rsid w:val="00EE45B8"/>
    <w:rsid w:val="00EE4F82"/>
    <w:rsid w:val="00EE6CD4"/>
    <w:rsid w:val="00EE6E90"/>
    <w:rsid w:val="00EE727E"/>
    <w:rsid w:val="00EE731F"/>
    <w:rsid w:val="00EF00A6"/>
    <w:rsid w:val="00EF2611"/>
    <w:rsid w:val="00EF2B8A"/>
    <w:rsid w:val="00EF35D1"/>
    <w:rsid w:val="00EF3C3D"/>
    <w:rsid w:val="00EF4003"/>
    <w:rsid w:val="00EF4082"/>
    <w:rsid w:val="00EF41CA"/>
    <w:rsid w:val="00EF4509"/>
    <w:rsid w:val="00EF5975"/>
    <w:rsid w:val="00EF612C"/>
    <w:rsid w:val="00EF6352"/>
    <w:rsid w:val="00EF676B"/>
    <w:rsid w:val="00EF6A56"/>
    <w:rsid w:val="00EF6BCC"/>
    <w:rsid w:val="00EF6F94"/>
    <w:rsid w:val="00EF714A"/>
    <w:rsid w:val="00EF7416"/>
    <w:rsid w:val="00EF76AE"/>
    <w:rsid w:val="00EF7E9C"/>
    <w:rsid w:val="00F0074F"/>
    <w:rsid w:val="00F00E24"/>
    <w:rsid w:val="00F01475"/>
    <w:rsid w:val="00F014FA"/>
    <w:rsid w:val="00F01B8F"/>
    <w:rsid w:val="00F0236B"/>
    <w:rsid w:val="00F025A2"/>
    <w:rsid w:val="00F036E9"/>
    <w:rsid w:val="00F03FC3"/>
    <w:rsid w:val="00F05A17"/>
    <w:rsid w:val="00F05F51"/>
    <w:rsid w:val="00F0667B"/>
    <w:rsid w:val="00F06E37"/>
    <w:rsid w:val="00F07152"/>
    <w:rsid w:val="00F07310"/>
    <w:rsid w:val="00F07388"/>
    <w:rsid w:val="00F07710"/>
    <w:rsid w:val="00F079BC"/>
    <w:rsid w:val="00F1111B"/>
    <w:rsid w:val="00F12160"/>
    <w:rsid w:val="00F1222F"/>
    <w:rsid w:val="00F1353E"/>
    <w:rsid w:val="00F13A1C"/>
    <w:rsid w:val="00F14CB2"/>
    <w:rsid w:val="00F16DE9"/>
    <w:rsid w:val="00F17460"/>
    <w:rsid w:val="00F174C2"/>
    <w:rsid w:val="00F17CDA"/>
    <w:rsid w:val="00F2026E"/>
    <w:rsid w:val="00F2210A"/>
    <w:rsid w:val="00F22801"/>
    <w:rsid w:val="00F22D01"/>
    <w:rsid w:val="00F22F67"/>
    <w:rsid w:val="00F237B7"/>
    <w:rsid w:val="00F23C13"/>
    <w:rsid w:val="00F23C5F"/>
    <w:rsid w:val="00F2557E"/>
    <w:rsid w:val="00F25A9B"/>
    <w:rsid w:val="00F26206"/>
    <w:rsid w:val="00F26561"/>
    <w:rsid w:val="00F27729"/>
    <w:rsid w:val="00F27C1A"/>
    <w:rsid w:val="00F30B53"/>
    <w:rsid w:val="00F3160F"/>
    <w:rsid w:val="00F3454F"/>
    <w:rsid w:val="00F35645"/>
    <w:rsid w:val="00F37717"/>
    <w:rsid w:val="00F37743"/>
    <w:rsid w:val="00F40D1D"/>
    <w:rsid w:val="00F411DE"/>
    <w:rsid w:val="00F4245C"/>
    <w:rsid w:val="00F42AFC"/>
    <w:rsid w:val="00F431B0"/>
    <w:rsid w:val="00F440DE"/>
    <w:rsid w:val="00F44582"/>
    <w:rsid w:val="00F448D4"/>
    <w:rsid w:val="00F44DC9"/>
    <w:rsid w:val="00F4585E"/>
    <w:rsid w:val="00F458CB"/>
    <w:rsid w:val="00F45F18"/>
    <w:rsid w:val="00F4702B"/>
    <w:rsid w:val="00F47806"/>
    <w:rsid w:val="00F503C2"/>
    <w:rsid w:val="00F5060A"/>
    <w:rsid w:val="00F50FCC"/>
    <w:rsid w:val="00F5356B"/>
    <w:rsid w:val="00F53D65"/>
    <w:rsid w:val="00F544AC"/>
    <w:rsid w:val="00F544BB"/>
    <w:rsid w:val="00F54997"/>
    <w:rsid w:val="00F54A3D"/>
    <w:rsid w:val="00F54CB0"/>
    <w:rsid w:val="00F5500B"/>
    <w:rsid w:val="00F558D7"/>
    <w:rsid w:val="00F55FAF"/>
    <w:rsid w:val="00F56858"/>
    <w:rsid w:val="00F57848"/>
    <w:rsid w:val="00F578CF"/>
    <w:rsid w:val="00F579CD"/>
    <w:rsid w:val="00F57EEC"/>
    <w:rsid w:val="00F62007"/>
    <w:rsid w:val="00F622FB"/>
    <w:rsid w:val="00F63ECA"/>
    <w:rsid w:val="00F641B2"/>
    <w:rsid w:val="00F649C8"/>
    <w:rsid w:val="00F653B8"/>
    <w:rsid w:val="00F6594D"/>
    <w:rsid w:val="00F65C30"/>
    <w:rsid w:val="00F66232"/>
    <w:rsid w:val="00F663E3"/>
    <w:rsid w:val="00F67F0D"/>
    <w:rsid w:val="00F713A0"/>
    <w:rsid w:val="00F71B89"/>
    <w:rsid w:val="00F71BCA"/>
    <w:rsid w:val="00F72ED1"/>
    <w:rsid w:val="00F7344B"/>
    <w:rsid w:val="00F7353C"/>
    <w:rsid w:val="00F73EDB"/>
    <w:rsid w:val="00F748F2"/>
    <w:rsid w:val="00F74A5B"/>
    <w:rsid w:val="00F74F9E"/>
    <w:rsid w:val="00F76296"/>
    <w:rsid w:val="00F76F8F"/>
    <w:rsid w:val="00F77299"/>
    <w:rsid w:val="00F77ED1"/>
    <w:rsid w:val="00F800BB"/>
    <w:rsid w:val="00F80985"/>
    <w:rsid w:val="00F817E3"/>
    <w:rsid w:val="00F82A46"/>
    <w:rsid w:val="00F82C2C"/>
    <w:rsid w:val="00F8306C"/>
    <w:rsid w:val="00F831E5"/>
    <w:rsid w:val="00F83EC3"/>
    <w:rsid w:val="00F8534B"/>
    <w:rsid w:val="00F8665F"/>
    <w:rsid w:val="00F87B6C"/>
    <w:rsid w:val="00F87D16"/>
    <w:rsid w:val="00F87D3F"/>
    <w:rsid w:val="00F908D0"/>
    <w:rsid w:val="00F90F18"/>
    <w:rsid w:val="00F9174E"/>
    <w:rsid w:val="00F91AED"/>
    <w:rsid w:val="00F91E48"/>
    <w:rsid w:val="00F9200D"/>
    <w:rsid w:val="00F9240E"/>
    <w:rsid w:val="00F92CBD"/>
    <w:rsid w:val="00F93776"/>
    <w:rsid w:val="00F941DF"/>
    <w:rsid w:val="00F94B55"/>
    <w:rsid w:val="00F95A38"/>
    <w:rsid w:val="00F9751B"/>
    <w:rsid w:val="00FA1266"/>
    <w:rsid w:val="00FA1D7E"/>
    <w:rsid w:val="00FA2441"/>
    <w:rsid w:val="00FA2B57"/>
    <w:rsid w:val="00FA2CBA"/>
    <w:rsid w:val="00FA335E"/>
    <w:rsid w:val="00FA3870"/>
    <w:rsid w:val="00FA3C17"/>
    <w:rsid w:val="00FA3C53"/>
    <w:rsid w:val="00FA4FD6"/>
    <w:rsid w:val="00FA5873"/>
    <w:rsid w:val="00FA5F4E"/>
    <w:rsid w:val="00FA6FF7"/>
    <w:rsid w:val="00FA704F"/>
    <w:rsid w:val="00FA7545"/>
    <w:rsid w:val="00FB101B"/>
    <w:rsid w:val="00FB130D"/>
    <w:rsid w:val="00FB14B4"/>
    <w:rsid w:val="00FB1999"/>
    <w:rsid w:val="00FB1DC9"/>
    <w:rsid w:val="00FB27D7"/>
    <w:rsid w:val="00FB2B5C"/>
    <w:rsid w:val="00FB2BC7"/>
    <w:rsid w:val="00FB2CCE"/>
    <w:rsid w:val="00FB3587"/>
    <w:rsid w:val="00FB36FA"/>
    <w:rsid w:val="00FB3E3C"/>
    <w:rsid w:val="00FB4831"/>
    <w:rsid w:val="00FB6118"/>
    <w:rsid w:val="00FB67AD"/>
    <w:rsid w:val="00FB6C19"/>
    <w:rsid w:val="00FC0893"/>
    <w:rsid w:val="00FC0B17"/>
    <w:rsid w:val="00FC0FC8"/>
    <w:rsid w:val="00FC1192"/>
    <w:rsid w:val="00FC1317"/>
    <w:rsid w:val="00FC14EB"/>
    <w:rsid w:val="00FC1F3A"/>
    <w:rsid w:val="00FC3030"/>
    <w:rsid w:val="00FC3DAF"/>
    <w:rsid w:val="00FC3E58"/>
    <w:rsid w:val="00FC5631"/>
    <w:rsid w:val="00FC57DB"/>
    <w:rsid w:val="00FC6A36"/>
    <w:rsid w:val="00FC7058"/>
    <w:rsid w:val="00FC736A"/>
    <w:rsid w:val="00FC77F5"/>
    <w:rsid w:val="00FD0C70"/>
    <w:rsid w:val="00FD169E"/>
    <w:rsid w:val="00FD1CC4"/>
    <w:rsid w:val="00FD2912"/>
    <w:rsid w:val="00FD303F"/>
    <w:rsid w:val="00FD31E2"/>
    <w:rsid w:val="00FD34C4"/>
    <w:rsid w:val="00FD46A8"/>
    <w:rsid w:val="00FD4BEC"/>
    <w:rsid w:val="00FD4E74"/>
    <w:rsid w:val="00FD59A5"/>
    <w:rsid w:val="00FD5A5B"/>
    <w:rsid w:val="00FD5AAA"/>
    <w:rsid w:val="00FD5AEF"/>
    <w:rsid w:val="00FD608F"/>
    <w:rsid w:val="00FD6208"/>
    <w:rsid w:val="00FD65FC"/>
    <w:rsid w:val="00FD6843"/>
    <w:rsid w:val="00FD6918"/>
    <w:rsid w:val="00FD7ED5"/>
    <w:rsid w:val="00FE05AB"/>
    <w:rsid w:val="00FE106D"/>
    <w:rsid w:val="00FE251B"/>
    <w:rsid w:val="00FE2553"/>
    <w:rsid w:val="00FE2627"/>
    <w:rsid w:val="00FE3FB0"/>
    <w:rsid w:val="00FE4E01"/>
    <w:rsid w:val="00FE6588"/>
    <w:rsid w:val="00FE7356"/>
    <w:rsid w:val="00FE7826"/>
    <w:rsid w:val="00FE7FA5"/>
    <w:rsid w:val="00FF0037"/>
    <w:rsid w:val="00FF0F80"/>
    <w:rsid w:val="00FF1B60"/>
    <w:rsid w:val="00FF2325"/>
    <w:rsid w:val="00FF3970"/>
    <w:rsid w:val="00FF4EB8"/>
    <w:rsid w:val="00FF5610"/>
    <w:rsid w:val="00FF6094"/>
    <w:rsid w:val="00FF6C88"/>
    <w:rsid w:val="00FF70F7"/>
    <w:rsid w:val="00FF72E3"/>
    <w:rsid w:val="00FF72FF"/>
    <w:rsid w:val="00FF7334"/>
    <w:rsid w:val="02C4EB22"/>
    <w:rsid w:val="0526D2E1"/>
    <w:rsid w:val="05C91FF3"/>
    <w:rsid w:val="05E0964B"/>
    <w:rsid w:val="0946005D"/>
    <w:rsid w:val="09C689C5"/>
    <w:rsid w:val="0E02D0E2"/>
    <w:rsid w:val="0E91B5F3"/>
    <w:rsid w:val="0F71E812"/>
    <w:rsid w:val="0F9EA143"/>
    <w:rsid w:val="11540207"/>
    <w:rsid w:val="12949D9F"/>
    <w:rsid w:val="12ABB38A"/>
    <w:rsid w:val="12C98C81"/>
    <w:rsid w:val="14D60900"/>
    <w:rsid w:val="15B489D3"/>
    <w:rsid w:val="15F422F2"/>
    <w:rsid w:val="19D80A9F"/>
    <w:rsid w:val="1A6A2FC8"/>
    <w:rsid w:val="1AD535DE"/>
    <w:rsid w:val="1BF4F3D6"/>
    <w:rsid w:val="1F76C365"/>
    <w:rsid w:val="222830BE"/>
    <w:rsid w:val="2403E914"/>
    <w:rsid w:val="25293283"/>
    <w:rsid w:val="2C418D84"/>
    <w:rsid w:val="2E662717"/>
    <w:rsid w:val="30298FDB"/>
    <w:rsid w:val="329A133D"/>
    <w:rsid w:val="32A0E00D"/>
    <w:rsid w:val="33B2AD81"/>
    <w:rsid w:val="33E9932E"/>
    <w:rsid w:val="34795E7A"/>
    <w:rsid w:val="36FB9C94"/>
    <w:rsid w:val="38E8ABE0"/>
    <w:rsid w:val="38FE334F"/>
    <w:rsid w:val="3E8803A4"/>
    <w:rsid w:val="3EDD1FE3"/>
    <w:rsid w:val="414D93C2"/>
    <w:rsid w:val="41A21D2E"/>
    <w:rsid w:val="4213C214"/>
    <w:rsid w:val="457DDD83"/>
    <w:rsid w:val="4D474B02"/>
    <w:rsid w:val="4DC233F6"/>
    <w:rsid w:val="4F81A574"/>
    <w:rsid w:val="51518A9C"/>
    <w:rsid w:val="546F8936"/>
    <w:rsid w:val="55751774"/>
    <w:rsid w:val="582F7002"/>
    <w:rsid w:val="5B8282E0"/>
    <w:rsid w:val="60885C8E"/>
    <w:rsid w:val="60B15A5D"/>
    <w:rsid w:val="620B5F0E"/>
    <w:rsid w:val="63406967"/>
    <w:rsid w:val="64307055"/>
    <w:rsid w:val="650385D6"/>
    <w:rsid w:val="6993B290"/>
    <w:rsid w:val="69D12D61"/>
    <w:rsid w:val="6AEAF0A9"/>
    <w:rsid w:val="6C86C10A"/>
    <w:rsid w:val="7126FAAD"/>
    <w:rsid w:val="74F366BC"/>
    <w:rsid w:val="75B3C440"/>
    <w:rsid w:val="76C73C8B"/>
    <w:rsid w:val="780E94EC"/>
    <w:rsid w:val="7A2A82C1"/>
    <w:rsid w:val="7BE33462"/>
    <w:rsid w:val="7C5ADA7C"/>
    <w:rsid w:val="7D000D61"/>
    <w:rsid w:val="7DA7761E"/>
    <w:rsid w:val="7E47471D"/>
    <w:rsid w:val="7F66910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69744DE5"/>
  <w15:chartTrackingRefBased/>
  <w15:docId w15:val="{3B7379B6-33D7-455D-B8E2-FFEE0FEFE5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iPriority="35" w:unhideWhenUsed="1" w:qFormat="1"/>
    <w:lsdException w:name="annotation reference" w:uiPriority="99"/>
    <w:lsdException w:name="Title" w:qFormat="1"/>
    <w:lsdException w:name="Default Paragraph Font" w:uiPriority="1"/>
    <w:lsdException w:name="Body Text" w:qFormat="1"/>
    <w:lsdException w:name="Subtitle" w:qFormat="1"/>
    <w:lsdException w:name="Hyperlink"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EmailDiscussion">
    <w:name w:val="EmailDiscussion"/>
    <w:basedOn w:val="Normal"/>
    <w:next w:val="EmailDiscussion2"/>
    <w:link w:val="EmailDiscussionChar"/>
    <w:qFormat/>
    <w:rsid w:val="00DE6761"/>
    <w:pPr>
      <w:numPr>
        <w:numId w:val="1"/>
      </w:numPr>
      <w:spacing w:before="40" w:after="0"/>
    </w:pPr>
    <w:rPr>
      <w:rFonts w:ascii="Arial" w:eastAsia="MS Mincho" w:hAnsi="Arial"/>
      <w:b/>
      <w:szCs w:val="24"/>
      <w:lang w:eastAsia="en-GB"/>
    </w:rPr>
  </w:style>
  <w:style w:type="character" w:customStyle="1" w:styleId="EmailDiscussionChar">
    <w:name w:val="EmailDiscussion Char"/>
    <w:link w:val="EmailDiscussion"/>
    <w:rsid w:val="00DE6761"/>
    <w:rPr>
      <w:rFonts w:ascii="Arial" w:eastAsia="MS Mincho" w:hAnsi="Arial"/>
      <w:b/>
      <w:szCs w:val="24"/>
    </w:rPr>
  </w:style>
  <w:style w:type="paragraph" w:customStyle="1" w:styleId="EmailDiscussion2">
    <w:name w:val="EmailDiscussion2"/>
    <w:basedOn w:val="Normal"/>
    <w:qFormat/>
    <w:rsid w:val="00DE6761"/>
    <w:pPr>
      <w:tabs>
        <w:tab w:val="left" w:pos="1622"/>
      </w:tabs>
      <w:spacing w:after="0"/>
      <w:ind w:left="1622" w:hanging="363"/>
    </w:pPr>
    <w:rPr>
      <w:rFonts w:ascii="Arial" w:eastAsia="MS Mincho" w:hAnsi="Arial"/>
      <w:szCs w:val="24"/>
      <w:lang w:eastAsia="en-GB"/>
    </w:rPr>
  </w:style>
  <w:style w:type="table" w:styleId="TableGrid">
    <w:name w:val="Table Grid"/>
    <w:basedOn w:val="TableNormal"/>
    <w:uiPriority w:val="59"/>
    <w:rsid w:val="00E540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540B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540BC"/>
    <w:rPr>
      <w:rFonts w:ascii="Arial" w:eastAsia="MS Mincho" w:hAnsi="Arial"/>
      <w:szCs w:val="24"/>
    </w:rPr>
  </w:style>
  <w:style w:type="paragraph" w:customStyle="1" w:styleId="Agreement">
    <w:name w:val="Agreement"/>
    <w:basedOn w:val="Normal"/>
    <w:next w:val="Doc-text2"/>
    <w:uiPriority w:val="99"/>
    <w:qFormat/>
    <w:rsid w:val="00E540BC"/>
    <w:pPr>
      <w:numPr>
        <w:numId w:val="2"/>
      </w:numPr>
      <w:spacing w:before="60" w:after="0"/>
    </w:pPr>
    <w:rPr>
      <w:rFonts w:ascii="Arial" w:eastAsia="MS Mincho" w:hAnsi="Arial"/>
      <w:b/>
      <w:szCs w:val="24"/>
      <w:lang w:eastAsia="en-GB"/>
    </w:rPr>
  </w:style>
  <w:style w:type="paragraph" w:customStyle="1" w:styleId="Doc-title">
    <w:name w:val="Doc-title"/>
    <w:basedOn w:val="Normal"/>
    <w:next w:val="Doc-text2"/>
    <w:link w:val="Doc-titleChar"/>
    <w:qFormat/>
    <w:rsid w:val="007166A5"/>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7166A5"/>
    <w:rPr>
      <w:rFonts w:ascii="Arial" w:eastAsia="MS Mincho" w:hAnsi="Arial"/>
      <w:noProof/>
      <w:szCs w:val="24"/>
    </w:rPr>
  </w:style>
  <w:style w:type="paragraph" w:customStyle="1" w:styleId="Doc-comment">
    <w:name w:val="Doc-comment"/>
    <w:basedOn w:val="Normal"/>
    <w:next w:val="Doc-text2"/>
    <w:qFormat/>
    <w:rsid w:val="007166A5"/>
    <w:pPr>
      <w:tabs>
        <w:tab w:val="left" w:pos="1622"/>
      </w:tabs>
      <w:spacing w:after="0"/>
      <w:ind w:left="1622" w:hanging="363"/>
    </w:pPr>
    <w:rPr>
      <w:rFonts w:ascii="Arial" w:eastAsia="MS Mincho" w:hAnsi="Arial"/>
      <w:i/>
      <w:szCs w:val="24"/>
      <w:lang w:eastAsia="en-GB"/>
    </w:r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B648FA"/>
    <w:pPr>
      <w:ind w:left="720"/>
      <w:contextualSpacing/>
    </w:pPr>
  </w:style>
  <w:style w:type="paragraph" w:styleId="NormalWeb">
    <w:name w:val="Normal (Web)"/>
    <w:basedOn w:val="Normal"/>
    <w:uiPriority w:val="99"/>
    <w:unhideWhenUsed/>
    <w:rsid w:val="00084D29"/>
    <w:pPr>
      <w:spacing w:before="100" w:beforeAutospacing="1" w:after="100" w:afterAutospacing="1" w:line="256" w:lineRule="auto"/>
    </w:pPr>
    <w:rPr>
      <w:rFonts w:ascii="SimSun" w:hAnsi="SimSun" w:cs="SimSun"/>
      <w:sz w:val="24"/>
      <w:szCs w:val="24"/>
      <w:lang w:val="en-US"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locked/>
    <w:rsid w:val="0044720D"/>
    <w:rPr>
      <w:rFonts w:ascii="MS Mincho" w:eastAsia="MS Mincho" w:hAnsi="MS Mincho"/>
      <w:szCs w:val="2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44720D"/>
    <w:pPr>
      <w:spacing w:after="120"/>
      <w:jc w:val="both"/>
    </w:pPr>
    <w:rPr>
      <w:rFonts w:ascii="MS Mincho" w:eastAsia="MS Mincho" w:hAnsi="MS Mincho"/>
      <w:szCs w:val="24"/>
    </w:rPr>
  </w:style>
  <w:style w:type="character" w:customStyle="1" w:styleId="BodyTextChar1">
    <w:name w:val="Body Text Char1"/>
    <w:basedOn w:val="DefaultParagraphFont"/>
    <w:rsid w:val="0044720D"/>
    <w:rPr>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4713D6"/>
    <w:rPr>
      <w:lang w:eastAsia="en-US"/>
    </w:rPr>
  </w:style>
  <w:style w:type="character" w:styleId="CommentReference">
    <w:name w:val="annotation reference"/>
    <w:basedOn w:val="DefaultParagraphFont"/>
    <w:uiPriority w:val="99"/>
    <w:rsid w:val="00A237D4"/>
    <w:rPr>
      <w:sz w:val="16"/>
      <w:szCs w:val="16"/>
    </w:rPr>
  </w:style>
  <w:style w:type="paragraph" w:styleId="CommentText">
    <w:name w:val="annotation text"/>
    <w:basedOn w:val="Normal"/>
    <w:link w:val="CommentTextChar"/>
    <w:uiPriority w:val="99"/>
    <w:qFormat/>
    <w:rsid w:val="00A237D4"/>
  </w:style>
  <w:style w:type="character" w:customStyle="1" w:styleId="CommentTextChar">
    <w:name w:val="Comment Text Char"/>
    <w:basedOn w:val="DefaultParagraphFont"/>
    <w:link w:val="CommentText"/>
    <w:uiPriority w:val="99"/>
    <w:qFormat/>
    <w:rsid w:val="00A237D4"/>
    <w:rPr>
      <w:lang w:eastAsia="en-US"/>
    </w:rPr>
  </w:style>
  <w:style w:type="paragraph" w:styleId="CommentSubject">
    <w:name w:val="annotation subject"/>
    <w:basedOn w:val="CommentText"/>
    <w:next w:val="CommentText"/>
    <w:link w:val="CommentSubjectChar"/>
    <w:rsid w:val="00A237D4"/>
    <w:rPr>
      <w:b/>
      <w:bCs/>
    </w:rPr>
  </w:style>
  <w:style w:type="character" w:customStyle="1" w:styleId="CommentSubjectChar">
    <w:name w:val="Comment Subject Char"/>
    <w:basedOn w:val="CommentTextChar"/>
    <w:link w:val="CommentSubject"/>
    <w:rsid w:val="00A237D4"/>
    <w:rPr>
      <w:b/>
      <w:bCs/>
      <w:lang w:eastAsia="en-US"/>
    </w:rPr>
  </w:style>
  <w:style w:type="character" w:customStyle="1" w:styleId="TALCar">
    <w:name w:val="TAL Car"/>
    <w:link w:val="TAL"/>
    <w:qFormat/>
    <w:rsid w:val="006F7BFE"/>
    <w:rPr>
      <w:rFonts w:ascii="Arial" w:hAnsi="Arial"/>
      <w:sz w:val="18"/>
      <w:lang w:eastAsia="en-US"/>
    </w:rPr>
  </w:style>
  <w:style w:type="character" w:customStyle="1" w:styleId="TAHCar">
    <w:name w:val="TAH Car"/>
    <w:link w:val="TAH"/>
    <w:qFormat/>
    <w:locked/>
    <w:rsid w:val="006F7BFE"/>
    <w:rPr>
      <w:rFonts w:ascii="Arial" w:hAnsi="Arial"/>
      <w:b/>
      <w:sz w:val="18"/>
      <w:lang w:eastAsia="en-US"/>
    </w:rPr>
  </w:style>
  <w:style w:type="character" w:customStyle="1" w:styleId="B1Char1">
    <w:name w:val="B1 Char1"/>
    <w:link w:val="B1"/>
    <w:qFormat/>
    <w:rsid w:val="003F0EC9"/>
    <w:rPr>
      <w:lang w:eastAsia="en-US"/>
    </w:r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35"/>
    <w:qFormat/>
    <w:rsid w:val="00197DF9"/>
    <w:pPr>
      <w:suppressAutoHyphens/>
      <w:overflowPunct w:val="0"/>
      <w:autoSpaceDE w:val="0"/>
      <w:spacing w:before="120" w:after="120"/>
      <w:textAlignment w:val="baseline"/>
    </w:pPr>
    <w:rPr>
      <w:rFonts w:eastAsia="Times New Roman"/>
      <w:b/>
      <w:lang w:eastAsia="ar-SA"/>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35"/>
    <w:rsid w:val="00197DF9"/>
    <w:rPr>
      <w:rFonts w:eastAsia="Times New Roman"/>
      <w:b/>
      <w:lang w:eastAsia="ar-SA"/>
    </w:rPr>
  </w:style>
  <w:style w:type="character" w:customStyle="1" w:styleId="TACChar">
    <w:name w:val="TAC Char"/>
    <w:link w:val="TAC"/>
    <w:qFormat/>
    <w:rsid w:val="00197DF9"/>
    <w:rPr>
      <w:rFonts w:ascii="Arial" w:hAnsi="Arial"/>
      <w:sz w:val="18"/>
      <w:lang w:eastAsia="en-US"/>
    </w:rPr>
  </w:style>
  <w:style w:type="character" w:customStyle="1" w:styleId="THChar">
    <w:name w:val="TH Char"/>
    <w:link w:val="TH"/>
    <w:qFormat/>
    <w:rsid w:val="003B57FE"/>
    <w:rPr>
      <w:rFonts w:ascii="Arial" w:hAnsi="Arial"/>
      <w:b/>
      <w:lang w:eastAsia="en-US"/>
    </w:rPr>
  </w:style>
  <w:style w:type="paragraph" w:styleId="Revision">
    <w:name w:val="Revision"/>
    <w:hidden/>
    <w:uiPriority w:val="99"/>
    <w:semiHidden/>
    <w:rsid w:val="003C5D23"/>
    <w:rPr>
      <w:lang w:eastAsia="en-US"/>
    </w:rPr>
  </w:style>
  <w:style w:type="paragraph" w:customStyle="1" w:styleId="paragraph">
    <w:name w:val="paragraph"/>
    <w:basedOn w:val="Normal"/>
    <w:rsid w:val="00CD44F5"/>
    <w:pPr>
      <w:spacing w:before="100" w:beforeAutospacing="1" w:after="100" w:afterAutospacing="1"/>
    </w:pPr>
    <w:rPr>
      <w:rFonts w:eastAsia="Times New Roman"/>
      <w:sz w:val="24"/>
      <w:szCs w:val="24"/>
      <w:lang w:eastAsia="zh-CN"/>
    </w:rPr>
  </w:style>
  <w:style w:type="character" w:customStyle="1" w:styleId="normaltextrun">
    <w:name w:val="normaltextrun"/>
    <w:basedOn w:val="DefaultParagraphFont"/>
    <w:rsid w:val="00CD44F5"/>
  </w:style>
  <w:style w:type="character" w:customStyle="1" w:styleId="eop">
    <w:name w:val="eop"/>
    <w:basedOn w:val="DefaultParagraphFont"/>
    <w:rsid w:val="00CD44F5"/>
  </w:style>
  <w:style w:type="character" w:customStyle="1" w:styleId="tabchar">
    <w:name w:val="tabchar"/>
    <w:basedOn w:val="DefaultParagraphFont"/>
    <w:rsid w:val="00736E3A"/>
  </w:style>
  <w:style w:type="character" w:customStyle="1" w:styleId="PLChar">
    <w:name w:val="PL Char"/>
    <w:basedOn w:val="DefaultParagraphFont"/>
    <w:link w:val="PL"/>
    <w:qFormat/>
    <w:locked/>
    <w:rsid w:val="00CD7284"/>
    <w:rPr>
      <w:rFonts w:ascii="Courier New" w:hAnsi="Courier New"/>
      <w:noProof/>
      <w:sz w:val="16"/>
      <w:lang w:eastAsia="en-US"/>
    </w:rPr>
  </w:style>
  <w:style w:type="paragraph" w:customStyle="1" w:styleId="N1">
    <w:name w:val="N1"/>
    <w:basedOn w:val="Normal"/>
    <w:link w:val="N1Char"/>
    <w:qFormat/>
    <w:rsid w:val="0036085C"/>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36085C"/>
    <w:rPr>
      <w:rFonts w:asciiTheme="minorHAnsi" w:eastAsiaTheme="minorEastAsia" w:hAnsiTheme="minorHAnsi" w:cstheme="minorHAnsi"/>
      <w:sz w:val="22"/>
      <w:szCs w:val="22"/>
      <w:lang w:val="en-US" w:eastAsia="ko-KR" w:bidi="hi-IN"/>
    </w:rPr>
  </w:style>
  <w:style w:type="paragraph" w:customStyle="1" w:styleId="N4">
    <w:name w:val="N4"/>
    <w:basedOn w:val="Normal"/>
    <w:link w:val="N4Char"/>
    <w:qFormat/>
    <w:rsid w:val="007B6F56"/>
    <w:pPr>
      <w:spacing w:after="0"/>
      <w:ind w:left="1354"/>
    </w:pPr>
    <w:rPr>
      <w:rFonts w:asciiTheme="minorHAnsi" w:eastAsiaTheme="minorEastAsia" w:hAnsiTheme="minorHAnsi" w:cstheme="minorHAnsi"/>
      <w:sz w:val="22"/>
      <w:szCs w:val="22"/>
      <w:shd w:val="clear" w:color="auto" w:fill="FFFFFF"/>
      <w:lang w:val="en-US" w:eastAsia="ko-KR" w:bidi="hi-IN"/>
    </w:rPr>
  </w:style>
  <w:style w:type="character" w:customStyle="1" w:styleId="N4Char">
    <w:name w:val="N4 Char"/>
    <w:basedOn w:val="DefaultParagraphFont"/>
    <w:link w:val="N4"/>
    <w:rsid w:val="007B6F56"/>
    <w:rPr>
      <w:rFonts w:asciiTheme="minorHAnsi" w:eastAsiaTheme="minorEastAsia" w:hAnsiTheme="minorHAnsi" w:cstheme="minorHAnsi"/>
      <w:sz w:val="22"/>
      <w:szCs w:val="22"/>
      <w:lang w:val="en-US" w:eastAsia="ko-KR" w:bidi="hi-IN"/>
    </w:rPr>
  </w:style>
  <w:style w:type="character" w:styleId="Mention">
    <w:name w:val="Mention"/>
    <w:basedOn w:val="DefaultParagraphFont"/>
    <w:uiPriority w:val="99"/>
    <w:unhideWhenUsed/>
    <w:rsid w:val="00B65FD9"/>
    <w:rPr>
      <w:color w:val="2B579A"/>
      <w:shd w:val="clear" w:color="auto" w:fill="E1DFDD"/>
    </w:rPr>
  </w:style>
  <w:style w:type="character" w:customStyle="1" w:styleId="Heading3Char">
    <w:name w:val="Heading 3 Char"/>
    <w:basedOn w:val="DefaultParagraphFont"/>
    <w:link w:val="Heading3"/>
    <w:rsid w:val="00457642"/>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33704">
      <w:bodyDiv w:val="1"/>
      <w:marLeft w:val="0"/>
      <w:marRight w:val="0"/>
      <w:marTop w:val="0"/>
      <w:marBottom w:val="0"/>
      <w:divBdr>
        <w:top w:val="none" w:sz="0" w:space="0" w:color="auto"/>
        <w:left w:val="none" w:sz="0" w:space="0" w:color="auto"/>
        <w:bottom w:val="none" w:sz="0" w:space="0" w:color="auto"/>
        <w:right w:val="none" w:sz="0" w:space="0" w:color="auto"/>
      </w:divBdr>
    </w:div>
    <w:div w:id="56167476">
      <w:bodyDiv w:val="1"/>
      <w:marLeft w:val="0"/>
      <w:marRight w:val="0"/>
      <w:marTop w:val="0"/>
      <w:marBottom w:val="0"/>
      <w:divBdr>
        <w:top w:val="none" w:sz="0" w:space="0" w:color="auto"/>
        <w:left w:val="none" w:sz="0" w:space="0" w:color="auto"/>
        <w:bottom w:val="none" w:sz="0" w:space="0" w:color="auto"/>
        <w:right w:val="none" w:sz="0" w:space="0" w:color="auto"/>
      </w:divBdr>
    </w:div>
    <w:div w:id="111290976">
      <w:bodyDiv w:val="1"/>
      <w:marLeft w:val="0"/>
      <w:marRight w:val="0"/>
      <w:marTop w:val="0"/>
      <w:marBottom w:val="0"/>
      <w:divBdr>
        <w:top w:val="none" w:sz="0" w:space="0" w:color="auto"/>
        <w:left w:val="none" w:sz="0" w:space="0" w:color="auto"/>
        <w:bottom w:val="none" w:sz="0" w:space="0" w:color="auto"/>
        <w:right w:val="none" w:sz="0" w:space="0" w:color="auto"/>
      </w:divBdr>
    </w:div>
    <w:div w:id="154300486">
      <w:bodyDiv w:val="1"/>
      <w:marLeft w:val="0"/>
      <w:marRight w:val="0"/>
      <w:marTop w:val="0"/>
      <w:marBottom w:val="0"/>
      <w:divBdr>
        <w:top w:val="none" w:sz="0" w:space="0" w:color="auto"/>
        <w:left w:val="none" w:sz="0" w:space="0" w:color="auto"/>
        <w:bottom w:val="none" w:sz="0" w:space="0" w:color="auto"/>
        <w:right w:val="none" w:sz="0" w:space="0" w:color="auto"/>
      </w:divBdr>
    </w:div>
    <w:div w:id="162745235">
      <w:bodyDiv w:val="1"/>
      <w:marLeft w:val="0"/>
      <w:marRight w:val="0"/>
      <w:marTop w:val="0"/>
      <w:marBottom w:val="0"/>
      <w:divBdr>
        <w:top w:val="none" w:sz="0" w:space="0" w:color="auto"/>
        <w:left w:val="none" w:sz="0" w:space="0" w:color="auto"/>
        <w:bottom w:val="none" w:sz="0" w:space="0" w:color="auto"/>
        <w:right w:val="none" w:sz="0" w:space="0" w:color="auto"/>
      </w:divBdr>
    </w:div>
    <w:div w:id="163011718">
      <w:bodyDiv w:val="1"/>
      <w:marLeft w:val="0"/>
      <w:marRight w:val="0"/>
      <w:marTop w:val="0"/>
      <w:marBottom w:val="0"/>
      <w:divBdr>
        <w:top w:val="none" w:sz="0" w:space="0" w:color="auto"/>
        <w:left w:val="none" w:sz="0" w:space="0" w:color="auto"/>
        <w:bottom w:val="none" w:sz="0" w:space="0" w:color="auto"/>
        <w:right w:val="none" w:sz="0" w:space="0" w:color="auto"/>
      </w:divBdr>
    </w:div>
    <w:div w:id="224071112">
      <w:bodyDiv w:val="1"/>
      <w:marLeft w:val="0"/>
      <w:marRight w:val="0"/>
      <w:marTop w:val="0"/>
      <w:marBottom w:val="0"/>
      <w:divBdr>
        <w:top w:val="none" w:sz="0" w:space="0" w:color="auto"/>
        <w:left w:val="none" w:sz="0" w:space="0" w:color="auto"/>
        <w:bottom w:val="none" w:sz="0" w:space="0" w:color="auto"/>
        <w:right w:val="none" w:sz="0" w:space="0" w:color="auto"/>
      </w:divBdr>
    </w:div>
    <w:div w:id="228031337">
      <w:bodyDiv w:val="1"/>
      <w:marLeft w:val="0"/>
      <w:marRight w:val="0"/>
      <w:marTop w:val="0"/>
      <w:marBottom w:val="0"/>
      <w:divBdr>
        <w:top w:val="none" w:sz="0" w:space="0" w:color="auto"/>
        <w:left w:val="none" w:sz="0" w:space="0" w:color="auto"/>
        <w:bottom w:val="none" w:sz="0" w:space="0" w:color="auto"/>
        <w:right w:val="none" w:sz="0" w:space="0" w:color="auto"/>
      </w:divBdr>
    </w:div>
    <w:div w:id="353767345">
      <w:bodyDiv w:val="1"/>
      <w:marLeft w:val="0"/>
      <w:marRight w:val="0"/>
      <w:marTop w:val="0"/>
      <w:marBottom w:val="0"/>
      <w:divBdr>
        <w:top w:val="none" w:sz="0" w:space="0" w:color="auto"/>
        <w:left w:val="none" w:sz="0" w:space="0" w:color="auto"/>
        <w:bottom w:val="none" w:sz="0" w:space="0" w:color="auto"/>
        <w:right w:val="none" w:sz="0" w:space="0" w:color="auto"/>
      </w:divBdr>
    </w:div>
    <w:div w:id="385226569">
      <w:bodyDiv w:val="1"/>
      <w:marLeft w:val="0"/>
      <w:marRight w:val="0"/>
      <w:marTop w:val="0"/>
      <w:marBottom w:val="0"/>
      <w:divBdr>
        <w:top w:val="none" w:sz="0" w:space="0" w:color="auto"/>
        <w:left w:val="none" w:sz="0" w:space="0" w:color="auto"/>
        <w:bottom w:val="none" w:sz="0" w:space="0" w:color="auto"/>
        <w:right w:val="none" w:sz="0" w:space="0" w:color="auto"/>
      </w:divBdr>
    </w:div>
    <w:div w:id="504903861">
      <w:bodyDiv w:val="1"/>
      <w:marLeft w:val="0"/>
      <w:marRight w:val="0"/>
      <w:marTop w:val="0"/>
      <w:marBottom w:val="0"/>
      <w:divBdr>
        <w:top w:val="none" w:sz="0" w:space="0" w:color="auto"/>
        <w:left w:val="none" w:sz="0" w:space="0" w:color="auto"/>
        <w:bottom w:val="none" w:sz="0" w:space="0" w:color="auto"/>
        <w:right w:val="none" w:sz="0" w:space="0" w:color="auto"/>
      </w:divBdr>
    </w:div>
    <w:div w:id="527107747">
      <w:bodyDiv w:val="1"/>
      <w:marLeft w:val="0"/>
      <w:marRight w:val="0"/>
      <w:marTop w:val="0"/>
      <w:marBottom w:val="0"/>
      <w:divBdr>
        <w:top w:val="none" w:sz="0" w:space="0" w:color="auto"/>
        <w:left w:val="none" w:sz="0" w:space="0" w:color="auto"/>
        <w:bottom w:val="none" w:sz="0" w:space="0" w:color="auto"/>
        <w:right w:val="none" w:sz="0" w:space="0" w:color="auto"/>
      </w:divBdr>
    </w:div>
    <w:div w:id="532184753">
      <w:bodyDiv w:val="1"/>
      <w:marLeft w:val="0"/>
      <w:marRight w:val="0"/>
      <w:marTop w:val="0"/>
      <w:marBottom w:val="0"/>
      <w:divBdr>
        <w:top w:val="none" w:sz="0" w:space="0" w:color="auto"/>
        <w:left w:val="none" w:sz="0" w:space="0" w:color="auto"/>
        <w:bottom w:val="none" w:sz="0" w:space="0" w:color="auto"/>
        <w:right w:val="none" w:sz="0" w:space="0" w:color="auto"/>
      </w:divBdr>
      <w:divsChild>
        <w:div w:id="738407148">
          <w:marLeft w:val="0"/>
          <w:marRight w:val="0"/>
          <w:marTop w:val="0"/>
          <w:marBottom w:val="0"/>
          <w:divBdr>
            <w:top w:val="none" w:sz="0" w:space="0" w:color="auto"/>
            <w:left w:val="none" w:sz="0" w:space="0" w:color="auto"/>
            <w:bottom w:val="none" w:sz="0" w:space="0" w:color="auto"/>
            <w:right w:val="none" w:sz="0" w:space="0" w:color="auto"/>
          </w:divBdr>
        </w:div>
        <w:div w:id="1671912343">
          <w:marLeft w:val="0"/>
          <w:marRight w:val="0"/>
          <w:marTop w:val="0"/>
          <w:marBottom w:val="0"/>
          <w:divBdr>
            <w:top w:val="none" w:sz="0" w:space="0" w:color="auto"/>
            <w:left w:val="none" w:sz="0" w:space="0" w:color="auto"/>
            <w:bottom w:val="none" w:sz="0" w:space="0" w:color="auto"/>
            <w:right w:val="none" w:sz="0" w:space="0" w:color="auto"/>
          </w:divBdr>
        </w:div>
        <w:div w:id="1754353529">
          <w:marLeft w:val="0"/>
          <w:marRight w:val="0"/>
          <w:marTop w:val="0"/>
          <w:marBottom w:val="0"/>
          <w:divBdr>
            <w:top w:val="none" w:sz="0" w:space="0" w:color="auto"/>
            <w:left w:val="none" w:sz="0" w:space="0" w:color="auto"/>
            <w:bottom w:val="none" w:sz="0" w:space="0" w:color="auto"/>
            <w:right w:val="none" w:sz="0" w:space="0" w:color="auto"/>
          </w:divBdr>
        </w:div>
      </w:divsChild>
    </w:div>
    <w:div w:id="551119395">
      <w:bodyDiv w:val="1"/>
      <w:marLeft w:val="0"/>
      <w:marRight w:val="0"/>
      <w:marTop w:val="0"/>
      <w:marBottom w:val="0"/>
      <w:divBdr>
        <w:top w:val="none" w:sz="0" w:space="0" w:color="auto"/>
        <w:left w:val="none" w:sz="0" w:space="0" w:color="auto"/>
        <w:bottom w:val="none" w:sz="0" w:space="0" w:color="auto"/>
        <w:right w:val="none" w:sz="0" w:space="0" w:color="auto"/>
      </w:divBdr>
    </w:div>
    <w:div w:id="567572136">
      <w:bodyDiv w:val="1"/>
      <w:marLeft w:val="0"/>
      <w:marRight w:val="0"/>
      <w:marTop w:val="0"/>
      <w:marBottom w:val="0"/>
      <w:divBdr>
        <w:top w:val="none" w:sz="0" w:space="0" w:color="auto"/>
        <w:left w:val="none" w:sz="0" w:space="0" w:color="auto"/>
        <w:bottom w:val="none" w:sz="0" w:space="0" w:color="auto"/>
        <w:right w:val="none" w:sz="0" w:space="0" w:color="auto"/>
      </w:divBdr>
      <w:divsChild>
        <w:div w:id="143935698">
          <w:marLeft w:val="0"/>
          <w:marRight w:val="0"/>
          <w:marTop w:val="0"/>
          <w:marBottom w:val="0"/>
          <w:divBdr>
            <w:top w:val="none" w:sz="0" w:space="0" w:color="auto"/>
            <w:left w:val="none" w:sz="0" w:space="0" w:color="auto"/>
            <w:bottom w:val="none" w:sz="0" w:space="0" w:color="auto"/>
            <w:right w:val="none" w:sz="0" w:space="0" w:color="auto"/>
          </w:divBdr>
        </w:div>
        <w:div w:id="1345404233">
          <w:marLeft w:val="0"/>
          <w:marRight w:val="0"/>
          <w:marTop w:val="0"/>
          <w:marBottom w:val="0"/>
          <w:divBdr>
            <w:top w:val="none" w:sz="0" w:space="0" w:color="auto"/>
            <w:left w:val="none" w:sz="0" w:space="0" w:color="auto"/>
            <w:bottom w:val="none" w:sz="0" w:space="0" w:color="auto"/>
            <w:right w:val="none" w:sz="0" w:space="0" w:color="auto"/>
          </w:divBdr>
        </w:div>
        <w:div w:id="1790968565">
          <w:marLeft w:val="0"/>
          <w:marRight w:val="0"/>
          <w:marTop w:val="0"/>
          <w:marBottom w:val="0"/>
          <w:divBdr>
            <w:top w:val="none" w:sz="0" w:space="0" w:color="auto"/>
            <w:left w:val="none" w:sz="0" w:space="0" w:color="auto"/>
            <w:bottom w:val="none" w:sz="0" w:space="0" w:color="auto"/>
            <w:right w:val="none" w:sz="0" w:space="0" w:color="auto"/>
          </w:divBdr>
        </w:div>
      </w:divsChild>
    </w:div>
    <w:div w:id="631710792">
      <w:bodyDiv w:val="1"/>
      <w:marLeft w:val="0"/>
      <w:marRight w:val="0"/>
      <w:marTop w:val="0"/>
      <w:marBottom w:val="0"/>
      <w:divBdr>
        <w:top w:val="none" w:sz="0" w:space="0" w:color="auto"/>
        <w:left w:val="none" w:sz="0" w:space="0" w:color="auto"/>
        <w:bottom w:val="none" w:sz="0" w:space="0" w:color="auto"/>
        <w:right w:val="none" w:sz="0" w:space="0" w:color="auto"/>
      </w:divBdr>
    </w:div>
    <w:div w:id="696661325">
      <w:bodyDiv w:val="1"/>
      <w:marLeft w:val="0"/>
      <w:marRight w:val="0"/>
      <w:marTop w:val="0"/>
      <w:marBottom w:val="0"/>
      <w:divBdr>
        <w:top w:val="none" w:sz="0" w:space="0" w:color="auto"/>
        <w:left w:val="none" w:sz="0" w:space="0" w:color="auto"/>
        <w:bottom w:val="none" w:sz="0" w:space="0" w:color="auto"/>
        <w:right w:val="none" w:sz="0" w:space="0" w:color="auto"/>
      </w:divBdr>
    </w:div>
    <w:div w:id="699742631">
      <w:bodyDiv w:val="1"/>
      <w:marLeft w:val="0"/>
      <w:marRight w:val="0"/>
      <w:marTop w:val="0"/>
      <w:marBottom w:val="0"/>
      <w:divBdr>
        <w:top w:val="none" w:sz="0" w:space="0" w:color="auto"/>
        <w:left w:val="none" w:sz="0" w:space="0" w:color="auto"/>
        <w:bottom w:val="none" w:sz="0" w:space="0" w:color="auto"/>
        <w:right w:val="none" w:sz="0" w:space="0" w:color="auto"/>
      </w:divBdr>
    </w:div>
    <w:div w:id="750469682">
      <w:bodyDiv w:val="1"/>
      <w:marLeft w:val="0"/>
      <w:marRight w:val="0"/>
      <w:marTop w:val="0"/>
      <w:marBottom w:val="0"/>
      <w:divBdr>
        <w:top w:val="none" w:sz="0" w:space="0" w:color="auto"/>
        <w:left w:val="none" w:sz="0" w:space="0" w:color="auto"/>
        <w:bottom w:val="none" w:sz="0" w:space="0" w:color="auto"/>
        <w:right w:val="none" w:sz="0" w:space="0" w:color="auto"/>
      </w:divBdr>
    </w:div>
    <w:div w:id="754939258">
      <w:bodyDiv w:val="1"/>
      <w:marLeft w:val="0"/>
      <w:marRight w:val="0"/>
      <w:marTop w:val="0"/>
      <w:marBottom w:val="0"/>
      <w:divBdr>
        <w:top w:val="none" w:sz="0" w:space="0" w:color="auto"/>
        <w:left w:val="none" w:sz="0" w:space="0" w:color="auto"/>
        <w:bottom w:val="none" w:sz="0" w:space="0" w:color="auto"/>
        <w:right w:val="none" w:sz="0" w:space="0" w:color="auto"/>
      </w:divBdr>
    </w:div>
    <w:div w:id="839544676">
      <w:bodyDiv w:val="1"/>
      <w:marLeft w:val="0"/>
      <w:marRight w:val="0"/>
      <w:marTop w:val="0"/>
      <w:marBottom w:val="0"/>
      <w:divBdr>
        <w:top w:val="none" w:sz="0" w:space="0" w:color="auto"/>
        <w:left w:val="none" w:sz="0" w:space="0" w:color="auto"/>
        <w:bottom w:val="none" w:sz="0" w:space="0" w:color="auto"/>
        <w:right w:val="none" w:sz="0" w:space="0" w:color="auto"/>
      </w:divBdr>
    </w:div>
    <w:div w:id="843938636">
      <w:bodyDiv w:val="1"/>
      <w:marLeft w:val="0"/>
      <w:marRight w:val="0"/>
      <w:marTop w:val="0"/>
      <w:marBottom w:val="0"/>
      <w:divBdr>
        <w:top w:val="none" w:sz="0" w:space="0" w:color="auto"/>
        <w:left w:val="none" w:sz="0" w:space="0" w:color="auto"/>
        <w:bottom w:val="none" w:sz="0" w:space="0" w:color="auto"/>
        <w:right w:val="none" w:sz="0" w:space="0" w:color="auto"/>
      </w:divBdr>
    </w:div>
    <w:div w:id="846796299">
      <w:bodyDiv w:val="1"/>
      <w:marLeft w:val="0"/>
      <w:marRight w:val="0"/>
      <w:marTop w:val="0"/>
      <w:marBottom w:val="0"/>
      <w:divBdr>
        <w:top w:val="none" w:sz="0" w:space="0" w:color="auto"/>
        <w:left w:val="none" w:sz="0" w:space="0" w:color="auto"/>
        <w:bottom w:val="none" w:sz="0" w:space="0" w:color="auto"/>
        <w:right w:val="none" w:sz="0" w:space="0" w:color="auto"/>
      </w:divBdr>
    </w:div>
    <w:div w:id="889193171">
      <w:bodyDiv w:val="1"/>
      <w:marLeft w:val="0"/>
      <w:marRight w:val="0"/>
      <w:marTop w:val="0"/>
      <w:marBottom w:val="0"/>
      <w:divBdr>
        <w:top w:val="none" w:sz="0" w:space="0" w:color="auto"/>
        <w:left w:val="none" w:sz="0" w:space="0" w:color="auto"/>
        <w:bottom w:val="none" w:sz="0" w:space="0" w:color="auto"/>
        <w:right w:val="none" w:sz="0" w:space="0" w:color="auto"/>
      </w:divBdr>
    </w:div>
    <w:div w:id="899707272">
      <w:bodyDiv w:val="1"/>
      <w:marLeft w:val="0"/>
      <w:marRight w:val="0"/>
      <w:marTop w:val="0"/>
      <w:marBottom w:val="0"/>
      <w:divBdr>
        <w:top w:val="none" w:sz="0" w:space="0" w:color="auto"/>
        <w:left w:val="none" w:sz="0" w:space="0" w:color="auto"/>
        <w:bottom w:val="none" w:sz="0" w:space="0" w:color="auto"/>
        <w:right w:val="none" w:sz="0" w:space="0" w:color="auto"/>
      </w:divBdr>
    </w:div>
    <w:div w:id="90094105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73212900">
      <w:bodyDiv w:val="1"/>
      <w:marLeft w:val="0"/>
      <w:marRight w:val="0"/>
      <w:marTop w:val="0"/>
      <w:marBottom w:val="0"/>
      <w:divBdr>
        <w:top w:val="none" w:sz="0" w:space="0" w:color="auto"/>
        <w:left w:val="none" w:sz="0" w:space="0" w:color="auto"/>
        <w:bottom w:val="none" w:sz="0" w:space="0" w:color="auto"/>
        <w:right w:val="none" w:sz="0" w:space="0" w:color="auto"/>
      </w:divBdr>
      <w:divsChild>
        <w:div w:id="612713648">
          <w:marLeft w:val="274"/>
          <w:marRight w:val="0"/>
          <w:marTop w:val="0"/>
          <w:marBottom w:val="0"/>
          <w:divBdr>
            <w:top w:val="none" w:sz="0" w:space="0" w:color="auto"/>
            <w:left w:val="none" w:sz="0" w:space="0" w:color="auto"/>
            <w:bottom w:val="none" w:sz="0" w:space="0" w:color="auto"/>
            <w:right w:val="none" w:sz="0" w:space="0" w:color="auto"/>
          </w:divBdr>
        </w:div>
      </w:divsChild>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72967805">
      <w:bodyDiv w:val="1"/>
      <w:marLeft w:val="0"/>
      <w:marRight w:val="0"/>
      <w:marTop w:val="0"/>
      <w:marBottom w:val="0"/>
      <w:divBdr>
        <w:top w:val="none" w:sz="0" w:space="0" w:color="auto"/>
        <w:left w:val="none" w:sz="0" w:space="0" w:color="auto"/>
        <w:bottom w:val="none" w:sz="0" w:space="0" w:color="auto"/>
        <w:right w:val="none" w:sz="0" w:space="0" w:color="auto"/>
      </w:divBdr>
    </w:div>
    <w:div w:id="1073359345">
      <w:bodyDiv w:val="1"/>
      <w:marLeft w:val="0"/>
      <w:marRight w:val="0"/>
      <w:marTop w:val="0"/>
      <w:marBottom w:val="0"/>
      <w:divBdr>
        <w:top w:val="none" w:sz="0" w:space="0" w:color="auto"/>
        <w:left w:val="none" w:sz="0" w:space="0" w:color="auto"/>
        <w:bottom w:val="none" w:sz="0" w:space="0" w:color="auto"/>
        <w:right w:val="none" w:sz="0" w:space="0" w:color="auto"/>
      </w:divBdr>
    </w:div>
    <w:div w:id="1101875176">
      <w:bodyDiv w:val="1"/>
      <w:marLeft w:val="0"/>
      <w:marRight w:val="0"/>
      <w:marTop w:val="0"/>
      <w:marBottom w:val="0"/>
      <w:divBdr>
        <w:top w:val="none" w:sz="0" w:space="0" w:color="auto"/>
        <w:left w:val="none" w:sz="0" w:space="0" w:color="auto"/>
        <w:bottom w:val="none" w:sz="0" w:space="0" w:color="auto"/>
        <w:right w:val="none" w:sz="0" w:space="0" w:color="auto"/>
      </w:divBdr>
    </w:div>
    <w:div w:id="1178928249">
      <w:bodyDiv w:val="1"/>
      <w:marLeft w:val="0"/>
      <w:marRight w:val="0"/>
      <w:marTop w:val="0"/>
      <w:marBottom w:val="0"/>
      <w:divBdr>
        <w:top w:val="none" w:sz="0" w:space="0" w:color="auto"/>
        <w:left w:val="none" w:sz="0" w:space="0" w:color="auto"/>
        <w:bottom w:val="none" w:sz="0" w:space="0" w:color="auto"/>
        <w:right w:val="none" w:sz="0" w:space="0" w:color="auto"/>
      </w:divBdr>
      <w:divsChild>
        <w:div w:id="2044011070">
          <w:marLeft w:val="274"/>
          <w:marRight w:val="0"/>
          <w:marTop w:val="0"/>
          <w:marBottom w:val="0"/>
          <w:divBdr>
            <w:top w:val="none" w:sz="0" w:space="0" w:color="auto"/>
            <w:left w:val="none" w:sz="0" w:space="0" w:color="auto"/>
            <w:bottom w:val="none" w:sz="0" w:space="0" w:color="auto"/>
            <w:right w:val="none" w:sz="0" w:space="0" w:color="auto"/>
          </w:divBdr>
        </w:div>
      </w:divsChild>
    </w:div>
    <w:div w:id="1183323063">
      <w:bodyDiv w:val="1"/>
      <w:marLeft w:val="0"/>
      <w:marRight w:val="0"/>
      <w:marTop w:val="0"/>
      <w:marBottom w:val="0"/>
      <w:divBdr>
        <w:top w:val="none" w:sz="0" w:space="0" w:color="auto"/>
        <w:left w:val="none" w:sz="0" w:space="0" w:color="auto"/>
        <w:bottom w:val="none" w:sz="0" w:space="0" w:color="auto"/>
        <w:right w:val="none" w:sz="0" w:space="0" w:color="auto"/>
      </w:divBdr>
    </w:div>
    <w:div w:id="1199122914">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4586749">
      <w:bodyDiv w:val="1"/>
      <w:marLeft w:val="0"/>
      <w:marRight w:val="0"/>
      <w:marTop w:val="0"/>
      <w:marBottom w:val="0"/>
      <w:divBdr>
        <w:top w:val="none" w:sz="0" w:space="0" w:color="auto"/>
        <w:left w:val="none" w:sz="0" w:space="0" w:color="auto"/>
        <w:bottom w:val="none" w:sz="0" w:space="0" w:color="auto"/>
        <w:right w:val="none" w:sz="0" w:space="0" w:color="auto"/>
      </w:divBdr>
    </w:div>
    <w:div w:id="1270241854">
      <w:bodyDiv w:val="1"/>
      <w:marLeft w:val="0"/>
      <w:marRight w:val="0"/>
      <w:marTop w:val="0"/>
      <w:marBottom w:val="0"/>
      <w:divBdr>
        <w:top w:val="none" w:sz="0" w:space="0" w:color="auto"/>
        <w:left w:val="none" w:sz="0" w:space="0" w:color="auto"/>
        <w:bottom w:val="none" w:sz="0" w:space="0" w:color="auto"/>
        <w:right w:val="none" w:sz="0" w:space="0" w:color="auto"/>
      </w:divBdr>
    </w:div>
    <w:div w:id="1270897367">
      <w:bodyDiv w:val="1"/>
      <w:marLeft w:val="0"/>
      <w:marRight w:val="0"/>
      <w:marTop w:val="0"/>
      <w:marBottom w:val="0"/>
      <w:divBdr>
        <w:top w:val="none" w:sz="0" w:space="0" w:color="auto"/>
        <w:left w:val="none" w:sz="0" w:space="0" w:color="auto"/>
        <w:bottom w:val="none" w:sz="0" w:space="0" w:color="auto"/>
        <w:right w:val="none" w:sz="0" w:space="0" w:color="auto"/>
      </w:divBdr>
    </w:div>
    <w:div w:id="1285380940">
      <w:bodyDiv w:val="1"/>
      <w:marLeft w:val="0"/>
      <w:marRight w:val="0"/>
      <w:marTop w:val="0"/>
      <w:marBottom w:val="0"/>
      <w:divBdr>
        <w:top w:val="none" w:sz="0" w:space="0" w:color="auto"/>
        <w:left w:val="none" w:sz="0" w:space="0" w:color="auto"/>
        <w:bottom w:val="none" w:sz="0" w:space="0" w:color="auto"/>
        <w:right w:val="none" w:sz="0" w:space="0" w:color="auto"/>
      </w:divBdr>
    </w:div>
    <w:div w:id="1330525527">
      <w:bodyDiv w:val="1"/>
      <w:marLeft w:val="0"/>
      <w:marRight w:val="0"/>
      <w:marTop w:val="0"/>
      <w:marBottom w:val="0"/>
      <w:divBdr>
        <w:top w:val="none" w:sz="0" w:space="0" w:color="auto"/>
        <w:left w:val="none" w:sz="0" w:space="0" w:color="auto"/>
        <w:bottom w:val="none" w:sz="0" w:space="0" w:color="auto"/>
        <w:right w:val="none" w:sz="0" w:space="0" w:color="auto"/>
      </w:divBdr>
    </w:div>
    <w:div w:id="1352729149">
      <w:bodyDiv w:val="1"/>
      <w:marLeft w:val="0"/>
      <w:marRight w:val="0"/>
      <w:marTop w:val="0"/>
      <w:marBottom w:val="0"/>
      <w:divBdr>
        <w:top w:val="none" w:sz="0" w:space="0" w:color="auto"/>
        <w:left w:val="none" w:sz="0" w:space="0" w:color="auto"/>
        <w:bottom w:val="none" w:sz="0" w:space="0" w:color="auto"/>
        <w:right w:val="none" w:sz="0" w:space="0" w:color="auto"/>
      </w:divBdr>
    </w:div>
    <w:div w:id="1410886374">
      <w:bodyDiv w:val="1"/>
      <w:marLeft w:val="0"/>
      <w:marRight w:val="0"/>
      <w:marTop w:val="0"/>
      <w:marBottom w:val="0"/>
      <w:divBdr>
        <w:top w:val="none" w:sz="0" w:space="0" w:color="auto"/>
        <w:left w:val="none" w:sz="0" w:space="0" w:color="auto"/>
        <w:bottom w:val="none" w:sz="0" w:space="0" w:color="auto"/>
        <w:right w:val="none" w:sz="0" w:space="0" w:color="auto"/>
      </w:divBdr>
    </w:div>
    <w:div w:id="1572077971">
      <w:bodyDiv w:val="1"/>
      <w:marLeft w:val="0"/>
      <w:marRight w:val="0"/>
      <w:marTop w:val="0"/>
      <w:marBottom w:val="0"/>
      <w:divBdr>
        <w:top w:val="none" w:sz="0" w:space="0" w:color="auto"/>
        <w:left w:val="none" w:sz="0" w:space="0" w:color="auto"/>
        <w:bottom w:val="none" w:sz="0" w:space="0" w:color="auto"/>
        <w:right w:val="none" w:sz="0" w:space="0" w:color="auto"/>
      </w:divBdr>
    </w:div>
    <w:div w:id="1573465591">
      <w:bodyDiv w:val="1"/>
      <w:marLeft w:val="0"/>
      <w:marRight w:val="0"/>
      <w:marTop w:val="0"/>
      <w:marBottom w:val="0"/>
      <w:divBdr>
        <w:top w:val="none" w:sz="0" w:space="0" w:color="auto"/>
        <w:left w:val="none" w:sz="0" w:space="0" w:color="auto"/>
        <w:bottom w:val="none" w:sz="0" w:space="0" w:color="auto"/>
        <w:right w:val="none" w:sz="0" w:space="0" w:color="auto"/>
      </w:divBdr>
    </w:div>
    <w:div w:id="1574662849">
      <w:bodyDiv w:val="1"/>
      <w:marLeft w:val="0"/>
      <w:marRight w:val="0"/>
      <w:marTop w:val="0"/>
      <w:marBottom w:val="0"/>
      <w:divBdr>
        <w:top w:val="none" w:sz="0" w:space="0" w:color="auto"/>
        <w:left w:val="none" w:sz="0" w:space="0" w:color="auto"/>
        <w:bottom w:val="none" w:sz="0" w:space="0" w:color="auto"/>
        <w:right w:val="none" w:sz="0" w:space="0" w:color="auto"/>
      </w:divBdr>
    </w:div>
    <w:div w:id="1577087386">
      <w:bodyDiv w:val="1"/>
      <w:marLeft w:val="0"/>
      <w:marRight w:val="0"/>
      <w:marTop w:val="0"/>
      <w:marBottom w:val="0"/>
      <w:divBdr>
        <w:top w:val="none" w:sz="0" w:space="0" w:color="auto"/>
        <w:left w:val="none" w:sz="0" w:space="0" w:color="auto"/>
        <w:bottom w:val="none" w:sz="0" w:space="0" w:color="auto"/>
        <w:right w:val="none" w:sz="0" w:space="0" w:color="auto"/>
      </w:divBdr>
    </w:div>
    <w:div w:id="1626812113">
      <w:bodyDiv w:val="1"/>
      <w:marLeft w:val="0"/>
      <w:marRight w:val="0"/>
      <w:marTop w:val="0"/>
      <w:marBottom w:val="0"/>
      <w:divBdr>
        <w:top w:val="none" w:sz="0" w:space="0" w:color="auto"/>
        <w:left w:val="none" w:sz="0" w:space="0" w:color="auto"/>
        <w:bottom w:val="none" w:sz="0" w:space="0" w:color="auto"/>
        <w:right w:val="none" w:sz="0" w:space="0" w:color="auto"/>
      </w:divBdr>
    </w:div>
    <w:div w:id="1637685424">
      <w:bodyDiv w:val="1"/>
      <w:marLeft w:val="0"/>
      <w:marRight w:val="0"/>
      <w:marTop w:val="0"/>
      <w:marBottom w:val="0"/>
      <w:divBdr>
        <w:top w:val="none" w:sz="0" w:space="0" w:color="auto"/>
        <w:left w:val="none" w:sz="0" w:space="0" w:color="auto"/>
        <w:bottom w:val="none" w:sz="0" w:space="0" w:color="auto"/>
        <w:right w:val="none" w:sz="0" w:space="0" w:color="auto"/>
      </w:divBdr>
      <w:divsChild>
        <w:div w:id="156113973">
          <w:marLeft w:val="274"/>
          <w:marRight w:val="0"/>
          <w:marTop w:val="0"/>
          <w:marBottom w:val="0"/>
          <w:divBdr>
            <w:top w:val="none" w:sz="0" w:space="0" w:color="auto"/>
            <w:left w:val="none" w:sz="0" w:space="0" w:color="auto"/>
            <w:bottom w:val="none" w:sz="0" w:space="0" w:color="auto"/>
            <w:right w:val="none" w:sz="0" w:space="0" w:color="auto"/>
          </w:divBdr>
        </w:div>
        <w:div w:id="1073697146">
          <w:marLeft w:val="274"/>
          <w:marRight w:val="0"/>
          <w:marTop w:val="0"/>
          <w:marBottom w:val="0"/>
          <w:divBdr>
            <w:top w:val="none" w:sz="0" w:space="0" w:color="auto"/>
            <w:left w:val="none" w:sz="0" w:space="0" w:color="auto"/>
            <w:bottom w:val="none" w:sz="0" w:space="0" w:color="auto"/>
            <w:right w:val="none" w:sz="0" w:space="0" w:color="auto"/>
          </w:divBdr>
        </w:div>
      </w:divsChild>
    </w:div>
    <w:div w:id="1648390483">
      <w:bodyDiv w:val="1"/>
      <w:marLeft w:val="0"/>
      <w:marRight w:val="0"/>
      <w:marTop w:val="0"/>
      <w:marBottom w:val="0"/>
      <w:divBdr>
        <w:top w:val="none" w:sz="0" w:space="0" w:color="auto"/>
        <w:left w:val="none" w:sz="0" w:space="0" w:color="auto"/>
        <w:bottom w:val="none" w:sz="0" w:space="0" w:color="auto"/>
        <w:right w:val="none" w:sz="0" w:space="0" w:color="auto"/>
      </w:divBdr>
    </w:div>
    <w:div w:id="1706636562">
      <w:bodyDiv w:val="1"/>
      <w:marLeft w:val="0"/>
      <w:marRight w:val="0"/>
      <w:marTop w:val="0"/>
      <w:marBottom w:val="0"/>
      <w:divBdr>
        <w:top w:val="none" w:sz="0" w:space="0" w:color="auto"/>
        <w:left w:val="none" w:sz="0" w:space="0" w:color="auto"/>
        <w:bottom w:val="none" w:sz="0" w:space="0" w:color="auto"/>
        <w:right w:val="none" w:sz="0" w:space="0" w:color="auto"/>
      </w:divBdr>
    </w:div>
    <w:div w:id="1716267968">
      <w:bodyDiv w:val="1"/>
      <w:marLeft w:val="0"/>
      <w:marRight w:val="0"/>
      <w:marTop w:val="0"/>
      <w:marBottom w:val="0"/>
      <w:divBdr>
        <w:top w:val="none" w:sz="0" w:space="0" w:color="auto"/>
        <w:left w:val="none" w:sz="0" w:space="0" w:color="auto"/>
        <w:bottom w:val="none" w:sz="0" w:space="0" w:color="auto"/>
        <w:right w:val="none" w:sz="0" w:space="0" w:color="auto"/>
      </w:divBdr>
    </w:div>
    <w:div w:id="1737700448">
      <w:bodyDiv w:val="1"/>
      <w:marLeft w:val="0"/>
      <w:marRight w:val="0"/>
      <w:marTop w:val="0"/>
      <w:marBottom w:val="0"/>
      <w:divBdr>
        <w:top w:val="none" w:sz="0" w:space="0" w:color="auto"/>
        <w:left w:val="none" w:sz="0" w:space="0" w:color="auto"/>
        <w:bottom w:val="none" w:sz="0" w:space="0" w:color="auto"/>
        <w:right w:val="none" w:sz="0" w:space="0" w:color="auto"/>
      </w:divBdr>
      <w:divsChild>
        <w:div w:id="143667358">
          <w:marLeft w:val="0"/>
          <w:marRight w:val="0"/>
          <w:marTop w:val="0"/>
          <w:marBottom w:val="0"/>
          <w:divBdr>
            <w:top w:val="none" w:sz="0" w:space="0" w:color="auto"/>
            <w:left w:val="none" w:sz="0" w:space="0" w:color="auto"/>
            <w:bottom w:val="none" w:sz="0" w:space="0" w:color="auto"/>
            <w:right w:val="none" w:sz="0" w:space="0" w:color="auto"/>
          </w:divBdr>
        </w:div>
        <w:div w:id="664549232">
          <w:marLeft w:val="0"/>
          <w:marRight w:val="0"/>
          <w:marTop w:val="0"/>
          <w:marBottom w:val="0"/>
          <w:divBdr>
            <w:top w:val="none" w:sz="0" w:space="0" w:color="auto"/>
            <w:left w:val="none" w:sz="0" w:space="0" w:color="auto"/>
            <w:bottom w:val="none" w:sz="0" w:space="0" w:color="auto"/>
            <w:right w:val="none" w:sz="0" w:space="0" w:color="auto"/>
          </w:divBdr>
        </w:div>
        <w:div w:id="1831755255">
          <w:marLeft w:val="0"/>
          <w:marRight w:val="0"/>
          <w:marTop w:val="0"/>
          <w:marBottom w:val="0"/>
          <w:divBdr>
            <w:top w:val="none" w:sz="0" w:space="0" w:color="auto"/>
            <w:left w:val="none" w:sz="0" w:space="0" w:color="auto"/>
            <w:bottom w:val="none" w:sz="0" w:space="0" w:color="auto"/>
            <w:right w:val="none" w:sz="0" w:space="0" w:color="auto"/>
          </w:divBdr>
        </w:div>
      </w:divsChild>
    </w:div>
    <w:div w:id="1777289841">
      <w:bodyDiv w:val="1"/>
      <w:marLeft w:val="0"/>
      <w:marRight w:val="0"/>
      <w:marTop w:val="0"/>
      <w:marBottom w:val="0"/>
      <w:divBdr>
        <w:top w:val="none" w:sz="0" w:space="0" w:color="auto"/>
        <w:left w:val="none" w:sz="0" w:space="0" w:color="auto"/>
        <w:bottom w:val="none" w:sz="0" w:space="0" w:color="auto"/>
        <w:right w:val="none" w:sz="0" w:space="0" w:color="auto"/>
      </w:divBdr>
      <w:divsChild>
        <w:div w:id="1329215461">
          <w:marLeft w:val="274"/>
          <w:marRight w:val="0"/>
          <w:marTop w:val="0"/>
          <w:marBottom w:val="0"/>
          <w:divBdr>
            <w:top w:val="none" w:sz="0" w:space="0" w:color="auto"/>
            <w:left w:val="none" w:sz="0" w:space="0" w:color="auto"/>
            <w:bottom w:val="none" w:sz="0" w:space="0" w:color="auto"/>
            <w:right w:val="none" w:sz="0" w:space="0" w:color="auto"/>
          </w:divBdr>
        </w:div>
      </w:divsChild>
    </w:div>
    <w:div w:id="1778677253">
      <w:bodyDiv w:val="1"/>
      <w:marLeft w:val="0"/>
      <w:marRight w:val="0"/>
      <w:marTop w:val="0"/>
      <w:marBottom w:val="0"/>
      <w:divBdr>
        <w:top w:val="none" w:sz="0" w:space="0" w:color="auto"/>
        <w:left w:val="none" w:sz="0" w:space="0" w:color="auto"/>
        <w:bottom w:val="none" w:sz="0" w:space="0" w:color="auto"/>
        <w:right w:val="none" w:sz="0" w:space="0" w:color="auto"/>
      </w:divBdr>
    </w:div>
    <w:div w:id="1807115755">
      <w:bodyDiv w:val="1"/>
      <w:marLeft w:val="0"/>
      <w:marRight w:val="0"/>
      <w:marTop w:val="0"/>
      <w:marBottom w:val="0"/>
      <w:divBdr>
        <w:top w:val="none" w:sz="0" w:space="0" w:color="auto"/>
        <w:left w:val="none" w:sz="0" w:space="0" w:color="auto"/>
        <w:bottom w:val="none" w:sz="0" w:space="0" w:color="auto"/>
        <w:right w:val="none" w:sz="0" w:space="0" w:color="auto"/>
      </w:divBdr>
    </w:div>
    <w:div w:id="1817599346">
      <w:bodyDiv w:val="1"/>
      <w:marLeft w:val="0"/>
      <w:marRight w:val="0"/>
      <w:marTop w:val="0"/>
      <w:marBottom w:val="0"/>
      <w:divBdr>
        <w:top w:val="none" w:sz="0" w:space="0" w:color="auto"/>
        <w:left w:val="none" w:sz="0" w:space="0" w:color="auto"/>
        <w:bottom w:val="none" w:sz="0" w:space="0" w:color="auto"/>
        <w:right w:val="none" w:sz="0" w:space="0" w:color="auto"/>
      </w:divBdr>
    </w:div>
    <w:div w:id="1874490609">
      <w:bodyDiv w:val="1"/>
      <w:marLeft w:val="0"/>
      <w:marRight w:val="0"/>
      <w:marTop w:val="0"/>
      <w:marBottom w:val="0"/>
      <w:divBdr>
        <w:top w:val="none" w:sz="0" w:space="0" w:color="auto"/>
        <w:left w:val="none" w:sz="0" w:space="0" w:color="auto"/>
        <w:bottom w:val="none" w:sz="0" w:space="0" w:color="auto"/>
        <w:right w:val="none" w:sz="0" w:space="0" w:color="auto"/>
      </w:divBdr>
    </w:div>
    <w:div w:id="1889295406">
      <w:bodyDiv w:val="1"/>
      <w:marLeft w:val="0"/>
      <w:marRight w:val="0"/>
      <w:marTop w:val="0"/>
      <w:marBottom w:val="0"/>
      <w:divBdr>
        <w:top w:val="none" w:sz="0" w:space="0" w:color="auto"/>
        <w:left w:val="none" w:sz="0" w:space="0" w:color="auto"/>
        <w:bottom w:val="none" w:sz="0" w:space="0" w:color="auto"/>
        <w:right w:val="none" w:sz="0" w:space="0" w:color="auto"/>
      </w:divBdr>
    </w:div>
    <w:div w:id="1940674382">
      <w:bodyDiv w:val="1"/>
      <w:marLeft w:val="0"/>
      <w:marRight w:val="0"/>
      <w:marTop w:val="0"/>
      <w:marBottom w:val="0"/>
      <w:divBdr>
        <w:top w:val="none" w:sz="0" w:space="0" w:color="auto"/>
        <w:left w:val="none" w:sz="0" w:space="0" w:color="auto"/>
        <w:bottom w:val="none" w:sz="0" w:space="0" w:color="auto"/>
        <w:right w:val="none" w:sz="0" w:space="0" w:color="auto"/>
      </w:divBdr>
    </w:div>
    <w:div w:id="1955212559">
      <w:bodyDiv w:val="1"/>
      <w:marLeft w:val="0"/>
      <w:marRight w:val="0"/>
      <w:marTop w:val="0"/>
      <w:marBottom w:val="0"/>
      <w:divBdr>
        <w:top w:val="none" w:sz="0" w:space="0" w:color="auto"/>
        <w:left w:val="none" w:sz="0" w:space="0" w:color="auto"/>
        <w:bottom w:val="none" w:sz="0" w:space="0" w:color="auto"/>
        <w:right w:val="none" w:sz="0" w:space="0" w:color="auto"/>
      </w:divBdr>
    </w:div>
    <w:div w:id="1967734852">
      <w:bodyDiv w:val="1"/>
      <w:marLeft w:val="0"/>
      <w:marRight w:val="0"/>
      <w:marTop w:val="0"/>
      <w:marBottom w:val="0"/>
      <w:divBdr>
        <w:top w:val="none" w:sz="0" w:space="0" w:color="auto"/>
        <w:left w:val="none" w:sz="0" w:space="0" w:color="auto"/>
        <w:bottom w:val="none" w:sz="0" w:space="0" w:color="auto"/>
        <w:right w:val="none" w:sz="0" w:space="0" w:color="auto"/>
      </w:divBdr>
    </w:div>
    <w:div w:id="1978685267">
      <w:bodyDiv w:val="1"/>
      <w:marLeft w:val="0"/>
      <w:marRight w:val="0"/>
      <w:marTop w:val="0"/>
      <w:marBottom w:val="0"/>
      <w:divBdr>
        <w:top w:val="none" w:sz="0" w:space="0" w:color="auto"/>
        <w:left w:val="none" w:sz="0" w:space="0" w:color="auto"/>
        <w:bottom w:val="none" w:sz="0" w:space="0" w:color="auto"/>
        <w:right w:val="none" w:sz="0" w:space="0" w:color="auto"/>
      </w:divBdr>
    </w:div>
    <w:div w:id="1999920747">
      <w:bodyDiv w:val="1"/>
      <w:marLeft w:val="0"/>
      <w:marRight w:val="0"/>
      <w:marTop w:val="0"/>
      <w:marBottom w:val="0"/>
      <w:divBdr>
        <w:top w:val="none" w:sz="0" w:space="0" w:color="auto"/>
        <w:left w:val="none" w:sz="0" w:space="0" w:color="auto"/>
        <w:bottom w:val="none" w:sz="0" w:space="0" w:color="auto"/>
        <w:right w:val="none" w:sz="0" w:space="0" w:color="auto"/>
      </w:divBdr>
    </w:div>
    <w:div w:id="2108649792">
      <w:bodyDiv w:val="1"/>
      <w:marLeft w:val="0"/>
      <w:marRight w:val="0"/>
      <w:marTop w:val="0"/>
      <w:marBottom w:val="0"/>
      <w:divBdr>
        <w:top w:val="none" w:sz="0" w:space="0" w:color="auto"/>
        <w:left w:val="none" w:sz="0" w:space="0" w:color="auto"/>
        <w:bottom w:val="none" w:sz="0" w:space="0" w:color="auto"/>
        <w:right w:val="none" w:sz="0" w:space="0" w:color="auto"/>
      </w:divBdr>
      <w:divsChild>
        <w:div w:id="215555758">
          <w:marLeft w:val="0"/>
          <w:marRight w:val="0"/>
          <w:marTop w:val="0"/>
          <w:marBottom w:val="0"/>
          <w:divBdr>
            <w:top w:val="none" w:sz="0" w:space="0" w:color="auto"/>
            <w:left w:val="none" w:sz="0" w:space="0" w:color="auto"/>
            <w:bottom w:val="none" w:sz="0" w:space="0" w:color="auto"/>
            <w:right w:val="none" w:sz="0" w:space="0" w:color="auto"/>
          </w:divBdr>
        </w:div>
        <w:div w:id="268465395">
          <w:marLeft w:val="0"/>
          <w:marRight w:val="0"/>
          <w:marTop w:val="0"/>
          <w:marBottom w:val="0"/>
          <w:divBdr>
            <w:top w:val="none" w:sz="0" w:space="0" w:color="auto"/>
            <w:left w:val="none" w:sz="0" w:space="0" w:color="auto"/>
            <w:bottom w:val="none" w:sz="0" w:space="0" w:color="auto"/>
            <w:right w:val="none" w:sz="0" w:space="0" w:color="auto"/>
          </w:divBdr>
        </w:div>
        <w:div w:id="364797559">
          <w:marLeft w:val="0"/>
          <w:marRight w:val="0"/>
          <w:marTop w:val="0"/>
          <w:marBottom w:val="0"/>
          <w:divBdr>
            <w:top w:val="none" w:sz="0" w:space="0" w:color="auto"/>
            <w:left w:val="none" w:sz="0" w:space="0" w:color="auto"/>
            <w:bottom w:val="none" w:sz="0" w:space="0" w:color="auto"/>
            <w:right w:val="none" w:sz="0" w:space="0" w:color="auto"/>
          </w:divBdr>
        </w:div>
        <w:div w:id="404492215">
          <w:marLeft w:val="0"/>
          <w:marRight w:val="0"/>
          <w:marTop w:val="0"/>
          <w:marBottom w:val="0"/>
          <w:divBdr>
            <w:top w:val="none" w:sz="0" w:space="0" w:color="auto"/>
            <w:left w:val="none" w:sz="0" w:space="0" w:color="auto"/>
            <w:bottom w:val="none" w:sz="0" w:space="0" w:color="auto"/>
            <w:right w:val="none" w:sz="0" w:space="0" w:color="auto"/>
          </w:divBdr>
        </w:div>
        <w:div w:id="426265975">
          <w:marLeft w:val="0"/>
          <w:marRight w:val="0"/>
          <w:marTop w:val="0"/>
          <w:marBottom w:val="0"/>
          <w:divBdr>
            <w:top w:val="none" w:sz="0" w:space="0" w:color="auto"/>
            <w:left w:val="none" w:sz="0" w:space="0" w:color="auto"/>
            <w:bottom w:val="none" w:sz="0" w:space="0" w:color="auto"/>
            <w:right w:val="none" w:sz="0" w:space="0" w:color="auto"/>
          </w:divBdr>
        </w:div>
        <w:div w:id="515313060">
          <w:marLeft w:val="0"/>
          <w:marRight w:val="0"/>
          <w:marTop w:val="0"/>
          <w:marBottom w:val="0"/>
          <w:divBdr>
            <w:top w:val="none" w:sz="0" w:space="0" w:color="auto"/>
            <w:left w:val="none" w:sz="0" w:space="0" w:color="auto"/>
            <w:bottom w:val="none" w:sz="0" w:space="0" w:color="auto"/>
            <w:right w:val="none" w:sz="0" w:space="0" w:color="auto"/>
          </w:divBdr>
        </w:div>
        <w:div w:id="648873924">
          <w:marLeft w:val="0"/>
          <w:marRight w:val="0"/>
          <w:marTop w:val="0"/>
          <w:marBottom w:val="0"/>
          <w:divBdr>
            <w:top w:val="none" w:sz="0" w:space="0" w:color="auto"/>
            <w:left w:val="none" w:sz="0" w:space="0" w:color="auto"/>
            <w:bottom w:val="none" w:sz="0" w:space="0" w:color="auto"/>
            <w:right w:val="none" w:sz="0" w:space="0" w:color="auto"/>
          </w:divBdr>
        </w:div>
        <w:div w:id="902105141">
          <w:marLeft w:val="0"/>
          <w:marRight w:val="0"/>
          <w:marTop w:val="0"/>
          <w:marBottom w:val="0"/>
          <w:divBdr>
            <w:top w:val="none" w:sz="0" w:space="0" w:color="auto"/>
            <w:left w:val="none" w:sz="0" w:space="0" w:color="auto"/>
            <w:bottom w:val="none" w:sz="0" w:space="0" w:color="auto"/>
            <w:right w:val="none" w:sz="0" w:space="0" w:color="auto"/>
          </w:divBdr>
        </w:div>
        <w:div w:id="974602570">
          <w:marLeft w:val="0"/>
          <w:marRight w:val="0"/>
          <w:marTop w:val="0"/>
          <w:marBottom w:val="0"/>
          <w:divBdr>
            <w:top w:val="none" w:sz="0" w:space="0" w:color="auto"/>
            <w:left w:val="none" w:sz="0" w:space="0" w:color="auto"/>
            <w:bottom w:val="none" w:sz="0" w:space="0" w:color="auto"/>
            <w:right w:val="none" w:sz="0" w:space="0" w:color="auto"/>
          </w:divBdr>
        </w:div>
        <w:div w:id="1096168911">
          <w:marLeft w:val="0"/>
          <w:marRight w:val="0"/>
          <w:marTop w:val="0"/>
          <w:marBottom w:val="0"/>
          <w:divBdr>
            <w:top w:val="none" w:sz="0" w:space="0" w:color="auto"/>
            <w:left w:val="none" w:sz="0" w:space="0" w:color="auto"/>
            <w:bottom w:val="none" w:sz="0" w:space="0" w:color="auto"/>
            <w:right w:val="none" w:sz="0" w:space="0" w:color="auto"/>
          </w:divBdr>
        </w:div>
        <w:div w:id="1493570345">
          <w:marLeft w:val="0"/>
          <w:marRight w:val="0"/>
          <w:marTop w:val="0"/>
          <w:marBottom w:val="0"/>
          <w:divBdr>
            <w:top w:val="none" w:sz="0" w:space="0" w:color="auto"/>
            <w:left w:val="none" w:sz="0" w:space="0" w:color="auto"/>
            <w:bottom w:val="none" w:sz="0" w:space="0" w:color="auto"/>
            <w:right w:val="none" w:sz="0" w:space="0" w:color="auto"/>
          </w:divBdr>
        </w:div>
        <w:div w:id="1501001056">
          <w:marLeft w:val="0"/>
          <w:marRight w:val="0"/>
          <w:marTop w:val="0"/>
          <w:marBottom w:val="0"/>
          <w:divBdr>
            <w:top w:val="none" w:sz="0" w:space="0" w:color="auto"/>
            <w:left w:val="none" w:sz="0" w:space="0" w:color="auto"/>
            <w:bottom w:val="none" w:sz="0" w:space="0" w:color="auto"/>
            <w:right w:val="none" w:sz="0" w:space="0" w:color="auto"/>
          </w:divBdr>
        </w:div>
        <w:div w:id="1521310908">
          <w:marLeft w:val="0"/>
          <w:marRight w:val="0"/>
          <w:marTop w:val="0"/>
          <w:marBottom w:val="0"/>
          <w:divBdr>
            <w:top w:val="none" w:sz="0" w:space="0" w:color="auto"/>
            <w:left w:val="none" w:sz="0" w:space="0" w:color="auto"/>
            <w:bottom w:val="none" w:sz="0" w:space="0" w:color="auto"/>
            <w:right w:val="none" w:sz="0" w:space="0" w:color="auto"/>
          </w:divBdr>
        </w:div>
        <w:div w:id="1621643683">
          <w:marLeft w:val="0"/>
          <w:marRight w:val="0"/>
          <w:marTop w:val="0"/>
          <w:marBottom w:val="0"/>
          <w:divBdr>
            <w:top w:val="none" w:sz="0" w:space="0" w:color="auto"/>
            <w:left w:val="none" w:sz="0" w:space="0" w:color="auto"/>
            <w:bottom w:val="none" w:sz="0" w:space="0" w:color="auto"/>
            <w:right w:val="none" w:sz="0" w:space="0" w:color="auto"/>
          </w:divBdr>
        </w:div>
        <w:div w:id="1717965963">
          <w:marLeft w:val="0"/>
          <w:marRight w:val="0"/>
          <w:marTop w:val="0"/>
          <w:marBottom w:val="0"/>
          <w:divBdr>
            <w:top w:val="none" w:sz="0" w:space="0" w:color="auto"/>
            <w:left w:val="none" w:sz="0" w:space="0" w:color="auto"/>
            <w:bottom w:val="none" w:sz="0" w:space="0" w:color="auto"/>
            <w:right w:val="none" w:sz="0" w:space="0" w:color="auto"/>
          </w:divBdr>
        </w:div>
        <w:div w:id="1837182059">
          <w:marLeft w:val="0"/>
          <w:marRight w:val="0"/>
          <w:marTop w:val="0"/>
          <w:marBottom w:val="0"/>
          <w:divBdr>
            <w:top w:val="none" w:sz="0" w:space="0" w:color="auto"/>
            <w:left w:val="none" w:sz="0" w:space="0" w:color="auto"/>
            <w:bottom w:val="none" w:sz="0" w:space="0" w:color="auto"/>
            <w:right w:val="none" w:sz="0" w:space="0" w:color="auto"/>
          </w:divBdr>
        </w:div>
        <w:div w:id="2131315349">
          <w:marLeft w:val="0"/>
          <w:marRight w:val="0"/>
          <w:marTop w:val="0"/>
          <w:marBottom w:val="0"/>
          <w:divBdr>
            <w:top w:val="none" w:sz="0" w:space="0" w:color="auto"/>
            <w:left w:val="none" w:sz="0" w:space="0" w:color="auto"/>
            <w:bottom w:val="none" w:sz="0" w:space="0" w:color="auto"/>
            <w:right w:val="none" w:sz="0" w:space="0" w:color="auto"/>
          </w:divBdr>
        </w:div>
      </w:divsChild>
    </w:div>
    <w:div w:id="2115245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1.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B97DD0-1D80-40CE-BD36-F934044701BA}">
  <ds:schemaRefs>
    <ds:schemaRef ds:uri="http://schemas.openxmlformats.org/officeDocument/2006/bibliography"/>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4F3C7467-66D3-4FA7-B24C-C55C7D73C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7</Pages>
  <Words>3657</Words>
  <Characters>19027</Characters>
  <Application>Microsoft Office Word</Application>
  <DocSecurity>0</DocSecurity>
  <Lines>158</Lines>
  <Paragraphs>45</Paragraphs>
  <ScaleCrop>false</ScaleCrop>
  <Manager/>
  <Company>Nokia</Company>
  <LinksUpToDate>false</LinksUpToDate>
  <CharactersWithSpaces>22639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Intel</cp:lastModifiedBy>
  <cp:revision>10</cp:revision>
  <dcterms:created xsi:type="dcterms:W3CDTF">2022-11-03T18:49:00Z</dcterms:created>
  <dcterms:modified xsi:type="dcterms:W3CDTF">2022-11-03T20:20:00Z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_dlc_DocIdItemGuid">
    <vt:lpwstr>764bebea-6c38-44f2-9e2d-80053969dd57</vt:lpwstr>
  </property>
</Properties>
</file>